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290C" w:rsidRDefault="0087290C" w:rsidP="0087290C">
      <w:pPr>
        <w:spacing w:line="360" w:lineRule="auto"/>
        <w:jc w:val="center"/>
        <w:rPr>
          <w:ins w:id="0" w:author="e.dimitrova" w:date="2016-04-01T09:30:00Z"/>
          <w:rFonts w:ascii="Times New Roman" w:hAnsi="Times New Roman"/>
          <w:b/>
          <w:spacing w:val="180"/>
          <w:sz w:val="24"/>
          <w:szCs w:val="24"/>
        </w:rPr>
      </w:pPr>
      <w:ins w:id="1" w:author="e.dimitrova" w:date="2016-04-01T09:30:00Z">
        <w:r>
          <w:rPr>
            <w:rFonts w:ascii="Times New Roman" w:hAnsi="Times New Roman"/>
            <w:b/>
            <w:spacing w:val="180"/>
            <w:sz w:val="24"/>
            <w:szCs w:val="24"/>
          </w:rPr>
          <w:t>ПОСТАНОВЛЕНИЕ  №</w:t>
        </w:r>
      </w:ins>
    </w:p>
    <w:p w:rsidR="0087290C" w:rsidRDefault="0087290C" w:rsidP="0087290C">
      <w:pPr>
        <w:jc w:val="center"/>
        <w:rPr>
          <w:ins w:id="2" w:author="e.dimitrova" w:date="2016-04-01T09:30:00Z"/>
          <w:rFonts w:ascii="Times New Roman" w:hAnsi="Times New Roman"/>
          <w:b/>
          <w:sz w:val="24"/>
          <w:szCs w:val="24"/>
        </w:rPr>
      </w:pPr>
      <w:ins w:id="3" w:author="e.dimitrova" w:date="2016-04-01T09:30:00Z">
        <w:r>
          <w:rPr>
            <w:rFonts w:ascii="Times New Roman" w:hAnsi="Times New Roman"/>
            <w:b/>
            <w:sz w:val="24"/>
            <w:szCs w:val="24"/>
          </w:rPr>
          <w:t>от                                    20</w:t>
        </w:r>
        <w:r>
          <w:rPr>
            <w:rFonts w:ascii="Times New Roman" w:hAnsi="Times New Roman"/>
            <w:b/>
            <w:sz w:val="24"/>
            <w:szCs w:val="24"/>
            <w:lang w:val="en-US"/>
          </w:rPr>
          <w:t xml:space="preserve"> </w:t>
        </w:r>
        <w:r>
          <w:rPr>
            <w:rFonts w:ascii="Times New Roman" w:hAnsi="Times New Roman"/>
            <w:b/>
            <w:sz w:val="24"/>
            <w:szCs w:val="24"/>
          </w:rPr>
          <w:t xml:space="preserve">    година</w:t>
        </w:r>
      </w:ins>
    </w:p>
    <w:p w:rsidR="0087290C" w:rsidRDefault="0087290C" w:rsidP="0087290C">
      <w:pPr>
        <w:widowControl w:val="0"/>
        <w:autoSpaceDE w:val="0"/>
        <w:autoSpaceDN w:val="0"/>
        <w:adjustRightInd w:val="0"/>
        <w:spacing w:after="0" w:line="360" w:lineRule="auto"/>
        <w:jc w:val="both"/>
        <w:rPr>
          <w:ins w:id="4" w:author="e.dimitrova" w:date="2016-04-01T09:30:00Z"/>
          <w:rFonts w:ascii="Times New Roman" w:hAnsi="Times New Roman"/>
          <w:b/>
          <w:bCs/>
          <w:sz w:val="24"/>
          <w:szCs w:val="24"/>
        </w:rPr>
      </w:pPr>
      <w:ins w:id="5" w:author="e.dimitrova" w:date="2016-04-01T09:30:00Z">
        <w:r>
          <w:rPr>
            <w:rFonts w:ascii="Times New Roman" w:hAnsi="Times New Roman"/>
            <w:b/>
            <w:bCs/>
            <w:sz w:val="24"/>
            <w:szCs w:val="24"/>
            <w:lang w:val="x-none"/>
          </w:rPr>
          <w:t>ЗА</w:t>
        </w:r>
        <w:r>
          <w:rPr>
            <w:rFonts w:ascii="Times New Roman" w:hAnsi="Times New Roman"/>
            <w:b/>
            <w:bCs/>
            <w:sz w:val="24"/>
            <w:szCs w:val="24"/>
          </w:rPr>
          <w:t xml:space="preserve">  ИЗМЕНЕНИЕ И ДОПЪЛНЕНИЕ НА </w:t>
        </w:r>
      </w:ins>
      <w:bookmarkStart w:id="6" w:name="_GoBack"/>
      <w:r>
        <w:rPr>
          <w:rFonts w:ascii="Times New Roman" w:hAnsi="Times New Roman"/>
          <w:b/>
          <w:bCs/>
          <w:sz w:val="24"/>
          <w:szCs w:val="24"/>
        </w:rPr>
        <w:t xml:space="preserve">ПОСТАНОВЛЕНИЕ № 37 НА МИНИСТЕРСКИ СЪВЕТ ОТ 2015 Г.  ЗА </w:t>
      </w:r>
      <w:r>
        <w:rPr>
          <w:rFonts w:ascii="Times New Roman" w:hAnsi="Times New Roman"/>
          <w:b/>
          <w:bCs/>
          <w:sz w:val="24"/>
          <w:szCs w:val="24"/>
          <w:lang w:val="x-none"/>
        </w:rPr>
        <w:t xml:space="preserve"> </w:t>
      </w:r>
      <w:r>
        <w:rPr>
          <w:rFonts w:ascii="Times New Roman" w:hAnsi="Times New Roman"/>
          <w:b/>
          <w:bCs/>
          <w:sz w:val="24"/>
          <w:szCs w:val="24"/>
        </w:rPr>
        <w:t>ОПРЕДЕЛЯНЕ НА РЕДА И УСЛОВИЯТА ЗА ИЗПЪЛНЕНИЕ НА  ОПЕРАТИВНА ПРОГРАМА ЗА ХРАНИ И/ИЛИ ОСНОВНО МАТЕРИАЛНО ПОДПОМАГАНЕ ОТ ФОНДА ЗА ЕВРОПЕЙСКО ПОДПОМАГАНЕ НА НАЙ- НУЖДАЕЩИТЕ СЕ ЛИЦА В БЪЛГАРИЯ ЗА ПЕРИОДА 2014 – 2020 Г.</w:t>
      </w:r>
      <w:bookmarkEnd w:id="6"/>
    </w:p>
    <w:p w:rsidR="0087290C" w:rsidRDefault="0087290C" w:rsidP="0087290C">
      <w:pPr>
        <w:pStyle w:val="Heading1"/>
        <w:widowControl/>
        <w:spacing w:line="360" w:lineRule="auto"/>
        <w:rPr>
          <w:ins w:id="7" w:author="e.dimitrova" w:date="2016-04-01T09:30:00Z"/>
          <w:rFonts w:ascii="Times New Roman" w:hAnsi="Times New Roman"/>
          <w:spacing w:val="40"/>
          <w:szCs w:val="24"/>
          <w:lang w:val="bg-BG"/>
        </w:rPr>
      </w:pPr>
    </w:p>
    <w:p w:rsidR="00767285" w:rsidRPr="00767285" w:rsidRDefault="00767285" w:rsidP="00AF76A6">
      <w:pPr>
        <w:keepNext/>
        <w:spacing w:after="0"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МИНИСТЕРСКИЯТ СЪВЕТ</w:t>
      </w:r>
    </w:p>
    <w:p w:rsidR="00767285" w:rsidRPr="00767285" w:rsidRDefault="00767285" w:rsidP="00AF76A6">
      <w:pPr>
        <w:spacing w:after="57"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aps/>
          <w:color w:val="000000"/>
          <w:spacing w:val="38"/>
          <w:sz w:val="24"/>
          <w:szCs w:val="24"/>
          <w:lang w:eastAsia="bg-BG"/>
        </w:rPr>
        <w:t>ПОСТАНОВИ:</w:t>
      </w:r>
    </w:p>
    <w:p w:rsidR="00767285" w:rsidRPr="00767285" w:rsidRDefault="00767285" w:rsidP="00AF76A6">
      <w:pPr>
        <w:keepNext/>
        <w:spacing w:after="85"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Глава първа</w:t>
      </w:r>
    </w:p>
    <w:p w:rsidR="00767285" w:rsidRPr="00767285" w:rsidRDefault="00767285" w:rsidP="00AF76A6">
      <w:pPr>
        <w:keepNext/>
        <w:spacing w:after="85"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ОБЩИ ПОЛОЖЕНИЯ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 </w:t>
      </w:r>
      <w:r w:rsidRPr="00767285">
        <w:rPr>
          <w:rFonts w:ascii="Times New Roman" w:eastAsia="Times New Roman" w:hAnsi="Times New Roman" w:cs="Times New Roman"/>
          <w:color w:val="000000"/>
          <w:sz w:val="24"/>
          <w:szCs w:val="24"/>
          <w:lang w:eastAsia="bg-BG"/>
        </w:rPr>
        <w:t>(1) Безвъзмездната финансова помощ по Оперативна програма за храни и/или основно материално подпомагане от Фонда за европейско подпомагане на най-нуждаещите се лица в България се предоставя и разходва за реализиране на операциите, предвидени в програмата, и при условията, определени в нея, в съответствие с Регламент № 223 на Европейския парламент и на Съвета от 11 март 2014 г</w:t>
      </w:r>
      <w:r w:rsidRPr="00767285">
        <w:rPr>
          <w:rFonts w:ascii="Times New Roman" w:hAnsi="Times New Roman" w:cs="Times New Roman"/>
          <w:color w:val="1F497D"/>
          <w:sz w:val="24"/>
          <w:szCs w:val="24"/>
        </w:rPr>
        <w:t>.</w:t>
      </w:r>
      <w:ins w:id="8" w:author="e.dimitrova" w:date="2016-03-28T15:46:00Z">
        <w:r>
          <w:rPr>
            <w:rFonts w:ascii="Times New Roman" w:hAnsi="Times New Roman"/>
            <w:color w:val="1F497D"/>
            <w:sz w:val="24"/>
            <w:szCs w:val="24"/>
          </w:rPr>
          <w:t xml:space="preserve">, </w:t>
        </w:r>
        <w:r w:rsidRPr="00296248">
          <w:rPr>
            <w:rFonts w:ascii="Times New Roman" w:hAnsi="Times New Roman"/>
            <w:color w:val="1F497D"/>
            <w:sz w:val="24"/>
            <w:szCs w:val="24"/>
          </w:rPr>
          <w:t>последващите го изменения</w:t>
        </w:r>
        <w:r>
          <w:rPr>
            <w:rFonts w:ascii="Times New Roman" w:hAnsi="Times New Roman"/>
            <w:sz w:val="24"/>
            <w:szCs w:val="24"/>
            <w:lang w:val="en-US"/>
          </w:rPr>
          <w:t xml:space="preserve"> </w:t>
        </w:r>
        <w:r w:rsidRPr="00296248">
          <w:rPr>
            <w:rFonts w:ascii="Times New Roman" w:hAnsi="Times New Roman"/>
            <w:color w:val="1F497D"/>
            <w:sz w:val="24"/>
            <w:szCs w:val="24"/>
          </w:rPr>
          <w:t xml:space="preserve">и приложимите към него делегирани актове </w:t>
        </w:r>
      </w:ins>
      <w:r w:rsidRPr="00767285">
        <w:rPr>
          <w:rFonts w:ascii="Times New Roman" w:hAnsi="Times New Roman" w:cs="Times New Roman"/>
          <w:color w:val="1F497D"/>
          <w:sz w:val="24"/>
          <w:szCs w:val="24"/>
        </w:rPr>
        <w:t xml:space="preserve"> </w:t>
      </w:r>
      <w:r w:rsidRPr="00767285">
        <w:rPr>
          <w:rFonts w:ascii="Times New Roman" w:eastAsia="Times New Roman" w:hAnsi="Times New Roman" w:cs="Times New Roman"/>
          <w:color w:val="000000"/>
          <w:sz w:val="24"/>
          <w:szCs w:val="24"/>
          <w:lang w:eastAsia="bg-BG"/>
        </w:rPr>
        <w:t>относно Фонда за европейско подпомагане на най-нуждаещите се лица, наричан по-нататък „Фонда“.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Безвъзмездната финансова помощ се предоставя и разходва в съответствие с принципите на добро финансово управление, публичност и прозрачност, определени в Регламент (ЕС, ЕВРАТОМ) № 966/2012 на Европейския парламент и на Съвета от 25.10.2012 г. относно финансовите правила, приложими за общия бюджет на Съюза, и за отмяна на Регламент (ЕО, ЕВРАТОМ) № 1605/2002 на Съвета (ОВ, L 298 от 26.10.2012 г.), наричан по-нататък „Регламент (ЕС, ЕВРАТОМ) № 966/2012“.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Предоставянето на безвъзмездна финансова помощ не може да има за цел или за резултат реализирането на печалба.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При предоставянето на безвъзмездна финансова помощ и при нейното разходване не се допуска конфликт на интереси по смисъла на чл. 57 от Регламент (ЕС, ЕВРАТОМ) 966/2012.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При кандидатстването, предоставянето и отчитането на безвъзмездна финансова помощ Управляващият орган не може да изисква от кандидатите/бенефициентите предоставяне на информация и документи, които са налични при него или при друг първичен администратор на данни, а ги осигурява служебно. Управляващият орган изисква наново предоставянето на документи, чиято валидност е изтекла.</w:t>
      </w:r>
    </w:p>
    <w:p w:rsidR="00767285" w:rsidRDefault="00767285" w:rsidP="00AF76A6">
      <w:pPr>
        <w:spacing w:after="0" w:line="180" w:lineRule="atLeast"/>
        <w:ind w:firstLine="283"/>
        <w:jc w:val="both"/>
        <w:textAlignment w:val="center"/>
        <w:rPr>
          <w:ins w:id="9" w:author="e.dimitrova" w:date="2016-03-28T15:47: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При кандидатстването, предоставянето и отчитането на безвъзмездната финансова помощ по електронен път се спазват изискванията на Закона за електронното управление</w:t>
      </w:r>
      <w:ins w:id="10" w:author="e.dimitrova" w:date="2016-03-28T15:47:00Z">
        <w:r>
          <w:rPr>
            <w:rFonts w:ascii="Times New Roman" w:eastAsia="Times New Roman" w:hAnsi="Times New Roman" w:cs="Times New Roman"/>
            <w:color w:val="000000"/>
            <w:sz w:val="24"/>
            <w:szCs w:val="24"/>
            <w:lang w:eastAsia="bg-BG"/>
          </w:rPr>
          <w:t xml:space="preserve"> </w:t>
        </w:r>
        <w:r w:rsidRPr="00296248">
          <w:rPr>
            <w:rFonts w:ascii="Times New Roman" w:hAnsi="Times New Roman"/>
            <w:color w:val="1F497D"/>
            <w:sz w:val="24"/>
            <w:szCs w:val="24"/>
          </w:rPr>
          <w:t>и информационната система за управление и наблюдение на средствата от ЕСИФ (ИСУН)</w:t>
        </w:r>
      </w:ins>
      <w:r w:rsidRPr="00767285">
        <w:rPr>
          <w:rFonts w:ascii="Times New Roman" w:eastAsia="Times New Roman" w:hAnsi="Times New Roman" w:cs="Times New Roman"/>
          <w:color w:val="000000"/>
          <w:sz w:val="24"/>
          <w:szCs w:val="24"/>
          <w:lang w:eastAsia="bg-BG"/>
        </w:rPr>
        <w:t>.</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11" w:author="e.dimitrova" w:date="2016-03-28T15:47:00Z">
        <w:r>
          <w:rPr>
            <w:rFonts w:ascii="Times New Roman" w:eastAsia="Times New Roman" w:hAnsi="Times New Roman" w:cs="Times New Roman"/>
            <w:color w:val="000000"/>
            <w:sz w:val="24"/>
            <w:szCs w:val="24"/>
            <w:lang w:eastAsia="bg-BG"/>
          </w:rPr>
          <w:t xml:space="preserve">(7) </w:t>
        </w:r>
        <w:r w:rsidRPr="00296248">
          <w:rPr>
            <w:rFonts w:ascii="Times New Roman" w:hAnsi="Times New Roman"/>
            <w:color w:val="1F497D"/>
            <w:sz w:val="24"/>
            <w:szCs w:val="24"/>
          </w:rPr>
          <w:t xml:space="preserve">Централното координационно звено, органите на управление и контрол на средствата от Европейския съюз, кандидатите и бенефициентите въвеждат, събират и систематизират коректна и достоверна информация относно дейностите по </w:t>
        </w:r>
        <w:r w:rsidRPr="00296248">
          <w:rPr>
            <w:rFonts w:ascii="Times New Roman" w:hAnsi="Times New Roman"/>
            <w:color w:val="1F497D"/>
            <w:sz w:val="24"/>
            <w:szCs w:val="24"/>
          </w:rPr>
          <w:lastRenderedPageBreak/>
          <w:t>изпълнението, управлението, наблюдението, оценката и контрола на операциите, съобразно тяхната компетентност в ИСУН</w:t>
        </w:r>
      </w:ins>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 </w:t>
      </w:r>
      <w:r w:rsidRPr="00767285">
        <w:rPr>
          <w:rFonts w:ascii="Times New Roman" w:eastAsia="Times New Roman" w:hAnsi="Times New Roman" w:cs="Times New Roman"/>
          <w:color w:val="000000"/>
          <w:sz w:val="24"/>
          <w:szCs w:val="24"/>
          <w:lang w:eastAsia="bg-BG"/>
        </w:rPr>
        <w:t xml:space="preserve">Безвъзмездната финансова помощ не може да бъде предоставяна за реализиране на една и съща операция </w:t>
      </w:r>
      <w:ins w:id="12" w:author="e.dimitrova" w:date="2016-03-28T15:48:00Z">
        <w:r w:rsidRPr="00296248">
          <w:rPr>
            <w:rFonts w:ascii="Times New Roman" w:hAnsi="Times New Roman"/>
            <w:color w:val="1F497D"/>
            <w:sz w:val="24"/>
            <w:szCs w:val="24"/>
          </w:rPr>
          <w:t>за едни и същи представители на целевите групи</w:t>
        </w:r>
        <w:r>
          <w:rPr>
            <w:rFonts w:ascii="Times New Roman" w:eastAsia="Times New Roman" w:hAnsi="Times New Roman" w:cs="Times New Roman"/>
            <w:color w:val="000000"/>
            <w:sz w:val="24"/>
            <w:szCs w:val="24"/>
            <w:lang w:eastAsia="bg-BG"/>
          </w:rPr>
          <w:t xml:space="preserve">, </w:t>
        </w:r>
      </w:ins>
      <w:r w:rsidRPr="00767285">
        <w:rPr>
          <w:rFonts w:ascii="Times New Roman" w:eastAsia="Times New Roman" w:hAnsi="Times New Roman" w:cs="Times New Roman"/>
          <w:color w:val="000000"/>
          <w:sz w:val="24"/>
          <w:szCs w:val="24"/>
          <w:lang w:eastAsia="bg-BG"/>
        </w:rPr>
        <w:t>която едновременно се финансира с публични средства по друг проект, програма или процедура.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 </w:t>
      </w:r>
      <w:r w:rsidRPr="00767285">
        <w:rPr>
          <w:rFonts w:ascii="Times New Roman" w:eastAsia="Times New Roman" w:hAnsi="Times New Roman" w:cs="Times New Roman"/>
          <w:color w:val="000000"/>
          <w:sz w:val="24"/>
          <w:szCs w:val="24"/>
          <w:lang w:eastAsia="bg-BG"/>
        </w:rPr>
        <w:t>Безвъзмездната финансова помощ се предоставя за изпълнение на утвърдени операции в съответствие с описанието в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4. </w:t>
      </w:r>
      <w:r w:rsidRPr="00767285">
        <w:rPr>
          <w:rFonts w:ascii="Times New Roman" w:eastAsia="Times New Roman" w:hAnsi="Times New Roman" w:cs="Times New Roman"/>
          <w:color w:val="000000"/>
          <w:sz w:val="24"/>
          <w:szCs w:val="24"/>
          <w:lang w:eastAsia="bg-BG"/>
        </w:rPr>
        <w:t>(1) Безвъзмездна финансова помощ се предоставя въз основа 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писмен договор, сключен между ръководителя на Управляващия орган или упълномощено от него лице и партньорската/партньорските организации;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заповед на ръководителя на Управляващия орган или упълномощено от него лице в случаите, в които бенефициентът и Управляващият орган са в една и съща администрация.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Безвъзмездна финансова помощ се предоставя след извършване на проверка от Управляващия орган за съответствие с условието на чл. 2, когато това е приложимо.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Ръководителят на Управляващия орган или упълномощено от него лице сключва договора/издава заповедта по ал. 1 в срок до 10 работни дни от влизането в сила на решението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Когато по обективни причини срокът по ал. 3 не може да бъде спазен, по искане на одобрения кандидат този срок може да бъде удължен на 30 работни дни.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Изменение на договора за безвъзмездна финансова помощ се извършва по взаимно съгласие на страните чрез сключване на анекс, а на заповедта за предоставяне на безвъзмездна финансова помощ – със заповед за изменението й.</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В договора или в заповедта за предоставяне на безвъзмездна финансова помощ могат да се предвидят обстоятелства, при промяната на които бенефициентът, партньорската организация/партньорските организации уведомяват Управляващия орган, без да е необходимо изменение на договора, съответно на заповедта.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5. </w:t>
      </w:r>
      <w:r w:rsidRPr="00767285">
        <w:rPr>
          <w:rFonts w:ascii="Times New Roman" w:eastAsia="Times New Roman" w:hAnsi="Times New Roman" w:cs="Times New Roman"/>
          <w:color w:val="000000"/>
          <w:sz w:val="24"/>
          <w:szCs w:val="24"/>
          <w:lang w:eastAsia="bg-BG"/>
        </w:rPr>
        <w:t>(1) Комуникацията по електронен път между кандидатите и Управляващия орган във връзка с предоставянето на безвъзмездна финансова помощ се осъществява посредством Информационната система за управление и наблюдение „ИСУН 2020“.</w:t>
      </w:r>
    </w:p>
    <w:p w:rsidR="00767285" w:rsidRPr="00767285" w:rsidDel="0096757E" w:rsidRDefault="0096757E" w:rsidP="00AF76A6">
      <w:pPr>
        <w:spacing w:after="0" w:line="180" w:lineRule="atLeast"/>
        <w:ind w:firstLine="283"/>
        <w:jc w:val="both"/>
        <w:textAlignment w:val="center"/>
        <w:rPr>
          <w:del w:id="13" w:author="e.dimitrova" w:date="2016-03-28T15:48:00Z"/>
          <w:rFonts w:ascii="Times New Roman" w:eastAsia="Times New Roman" w:hAnsi="Times New Roman" w:cs="Times New Roman"/>
          <w:color w:val="000000"/>
          <w:sz w:val="24"/>
          <w:szCs w:val="24"/>
          <w:lang w:eastAsia="bg-BG"/>
        </w:rPr>
      </w:pPr>
      <w:ins w:id="14" w:author="e.dimitrova" w:date="2016-03-28T15:48:00Z">
        <w:r w:rsidRPr="00767285" w:rsidDel="0096757E">
          <w:rPr>
            <w:rFonts w:ascii="Times New Roman" w:eastAsia="Times New Roman" w:hAnsi="Times New Roman" w:cs="Times New Roman"/>
            <w:color w:val="000000"/>
            <w:sz w:val="24"/>
            <w:szCs w:val="24"/>
            <w:lang w:eastAsia="bg-BG"/>
          </w:rPr>
          <w:t xml:space="preserve"> </w:t>
        </w:r>
      </w:ins>
      <w:del w:id="15" w:author="e.dimitrova" w:date="2016-03-28T15:48:00Z">
        <w:r w:rsidR="00767285" w:rsidRPr="00767285" w:rsidDel="0096757E">
          <w:rPr>
            <w:rFonts w:ascii="Times New Roman" w:eastAsia="Times New Roman" w:hAnsi="Times New Roman" w:cs="Times New Roman"/>
            <w:color w:val="000000"/>
            <w:sz w:val="24"/>
            <w:szCs w:val="24"/>
            <w:lang w:eastAsia="bg-BG"/>
          </w:rPr>
          <w:delText>(2) Условията и редът за подаване на заявления за финансиране и тяхната оценка по електронен път чрез системата по ал. 1 се определят с указания на заместник министър-председателя по европейските фондове и икономическата политика.</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6" w:author="e.dimitrova" w:date="2016-03-28T15:49:00Z">
        <w:r w:rsidRPr="00767285" w:rsidDel="0096757E">
          <w:rPr>
            <w:rFonts w:ascii="Times New Roman" w:eastAsia="Times New Roman" w:hAnsi="Times New Roman" w:cs="Times New Roman"/>
            <w:color w:val="000000"/>
            <w:sz w:val="24"/>
            <w:szCs w:val="24"/>
            <w:lang w:eastAsia="bg-BG"/>
          </w:rPr>
          <w:delText>(3)</w:delText>
        </w:r>
      </w:del>
      <w:ins w:id="17" w:author="e.dimitrova" w:date="2016-03-28T15:49:00Z">
        <w:r w:rsidR="0096757E">
          <w:rPr>
            <w:rFonts w:ascii="Times New Roman" w:eastAsia="Times New Roman" w:hAnsi="Times New Roman" w:cs="Times New Roman"/>
            <w:color w:val="000000"/>
            <w:sz w:val="24"/>
            <w:szCs w:val="24"/>
            <w:lang w:eastAsia="bg-BG"/>
          </w:rPr>
          <w:t xml:space="preserve">(2) </w:t>
        </w:r>
      </w:ins>
      <w:r w:rsidRPr="00767285">
        <w:rPr>
          <w:rFonts w:ascii="Times New Roman" w:eastAsia="Times New Roman" w:hAnsi="Times New Roman" w:cs="Times New Roman"/>
          <w:color w:val="000000"/>
          <w:sz w:val="24"/>
          <w:szCs w:val="24"/>
          <w:lang w:eastAsia="bg-BG"/>
        </w:rPr>
        <w:t xml:space="preserve"> При подаване на заявления за финансиране по електронен път документите и приложенията към тях, за които не е осигурена техническа възможност за подаване по електронен път, се подават на хартиен носител в рамките на определените в изискванията за кандидатстване крайни срокове. В тези случаи за дата на подаване на заявлението за финансиране се счита датата на подаване по електронен път.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6. </w:t>
      </w:r>
      <w:r w:rsidRPr="00767285">
        <w:rPr>
          <w:rFonts w:ascii="Times New Roman" w:eastAsia="Times New Roman" w:hAnsi="Times New Roman" w:cs="Times New Roman"/>
          <w:color w:val="000000"/>
          <w:sz w:val="24"/>
          <w:szCs w:val="24"/>
          <w:lang w:eastAsia="bg-BG"/>
        </w:rPr>
        <w:t xml:space="preserve">(1) Не по-късно от 15 декември всяка година Управляващият орган изготвя </w:t>
      </w:r>
      <w:del w:id="18" w:author="e.dimitrova" w:date="2016-03-28T15:49:00Z">
        <w:r w:rsidRPr="00767285" w:rsidDel="0096757E">
          <w:rPr>
            <w:rFonts w:ascii="Times New Roman" w:eastAsia="Times New Roman" w:hAnsi="Times New Roman" w:cs="Times New Roman"/>
            <w:color w:val="000000"/>
            <w:sz w:val="24"/>
            <w:szCs w:val="24"/>
            <w:lang w:eastAsia="bg-BG"/>
          </w:rPr>
          <w:delText>годишен план за разпределение на финансовия ресурс по операции</w:delText>
        </w:r>
      </w:del>
      <w:ins w:id="19" w:author="e.dimitrova" w:date="2016-03-28T15:49:00Z">
        <w:r w:rsidR="0096757E">
          <w:rPr>
            <w:rFonts w:ascii="Times New Roman" w:eastAsia="Times New Roman" w:hAnsi="Times New Roman" w:cs="Times New Roman"/>
            <w:color w:val="000000"/>
            <w:sz w:val="24"/>
            <w:szCs w:val="24"/>
            <w:lang w:eastAsia="bg-BG"/>
          </w:rPr>
          <w:t xml:space="preserve"> </w:t>
        </w:r>
        <w:r w:rsidR="0096757E" w:rsidRPr="00296248">
          <w:rPr>
            <w:rFonts w:ascii="Times New Roman" w:hAnsi="Times New Roman"/>
            <w:color w:val="1F497D"/>
            <w:sz w:val="24"/>
            <w:szCs w:val="24"/>
          </w:rPr>
          <w:t>Индикативен годишен план за реализиране на операциите</w:t>
        </w:r>
      </w:ins>
      <w:r w:rsidRPr="00767285">
        <w:rPr>
          <w:rFonts w:ascii="Times New Roman" w:eastAsia="Times New Roman" w:hAnsi="Times New Roman" w:cs="Times New Roman"/>
          <w:color w:val="000000"/>
          <w:sz w:val="24"/>
          <w:szCs w:val="24"/>
          <w:lang w:eastAsia="bg-BG"/>
        </w:rPr>
        <w:t xml:space="preserve"> за следващата календарна година.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w:t>
      </w:r>
      <w:del w:id="20" w:author="e.dimitrova" w:date="2016-03-28T15:49:00Z">
        <w:r w:rsidRPr="00767285" w:rsidDel="0096757E">
          <w:rPr>
            <w:rFonts w:ascii="Times New Roman" w:eastAsia="Times New Roman" w:hAnsi="Times New Roman" w:cs="Times New Roman"/>
            <w:color w:val="000000"/>
            <w:sz w:val="24"/>
            <w:szCs w:val="24"/>
            <w:lang w:eastAsia="bg-BG"/>
          </w:rPr>
          <w:delText>Годишният план за разпределение на финансовия ресурс по операции</w:delText>
        </w:r>
      </w:del>
      <w:ins w:id="21" w:author="e.dimitrova" w:date="2016-03-28T15:49:00Z">
        <w:r w:rsidR="0096757E">
          <w:rPr>
            <w:rFonts w:ascii="Times New Roman" w:hAnsi="Times New Roman"/>
            <w:color w:val="1F497D"/>
            <w:sz w:val="24"/>
            <w:szCs w:val="24"/>
          </w:rPr>
          <w:t>Индикативният</w:t>
        </w:r>
        <w:r w:rsidR="0096757E" w:rsidRPr="00296248">
          <w:rPr>
            <w:rFonts w:ascii="Times New Roman" w:hAnsi="Times New Roman"/>
            <w:color w:val="1F497D"/>
            <w:sz w:val="24"/>
            <w:szCs w:val="24"/>
          </w:rPr>
          <w:t xml:space="preserve"> годишен план за реализиране на операциите</w:t>
        </w:r>
      </w:ins>
      <w:r w:rsidRPr="00767285">
        <w:rPr>
          <w:rFonts w:ascii="Times New Roman" w:eastAsia="Times New Roman" w:hAnsi="Times New Roman" w:cs="Times New Roman"/>
          <w:color w:val="000000"/>
          <w:sz w:val="24"/>
          <w:szCs w:val="24"/>
          <w:lang w:eastAsia="bg-BG"/>
        </w:rPr>
        <w:t xml:space="preserve"> се утвърждава от министъра на труда и социалната политика.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w:t>
      </w:r>
      <w:ins w:id="22" w:author="e.dimitrova" w:date="2016-03-28T15:50:00Z">
        <w:r w:rsidR="0096757E" w:rsidRPr="00296248">
          <w:rPr>
            <w:rFonts w:ascii="Times New Roman" w:hAnsi="Times New Roman"/>
            <w:color w:val="1F497D"/>
            <w:sz w:val="24"/>
            <w:szCs w:val="24"/>
          </w:rPr>
          <w:t>Въз основа на утвърдения план по ал.1</w:t>
        </w:r>
        <w:r w:rsidR="0096757E">
          <w:rPr>
            <w:rFonts w:ascii="Times New Roman" w:hAnsi="Times New Roman"/>
            <w:color w:val="1F497D"/>
            <w:sz w:val="24"/>
            <w:szCs w:val="24"/>
          </w:rPr>
          <w:t xml:space="preserve">, </w:t>
        </w:r>
      </w:ins>
      <w:r w:rsidRPr="00767285">
        <w:rPr>
          <w:rFonts w:ascii="Times New Roman" w:eastAsia="Times New Roman" w:hAnsi="Times New Roman" w:cs="Times New Roman"/>
          <w:color w:val="000000"/>
          <w:sz w:val="24"/>
          <w:szCs w:val="24"/>
          <w:lang w:eastAsia="bg-BG"/>
        </w:rPr>
        <w:t>Управляващият орган публикува на своята интернет страница списък на операциите, планирани за съответната година, в срок не по-късно от 30 декември на предходната година.</w:t>
      </w:r>
    </w:p>
    <w:p w:rsidR="00767285" w:rsidRPr="00767285" w:rsidDel="0096757E" w:rsidRDefault="00767285">
      <w:pPr>
        <w:spacing w:after="0" w:line="180" w:lineRule="atLeast"/>
        <w:ind w:firstLine="283"/>
        <w:jc w:val="both"/>
        <w:textAlignment w:val="center"/>
        <w:rPr>
          <w:del w:id="23" w:author="e.dimitrova" w:date="2016-03-28T15:50: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(4) </w:t>
      </w:r>
      <w:del w:id="24" w:author="e.dimitrova" w:date="2016-03-28T15:50:00Z">
        <w:r w:rsidRPr="00767285" w:rsidDel="0096757E">
          <w:rPr>
            <w:rFonts w:ascii="Times New Roman" w:eastAsia="Times New Roman" w:hAnsi="Times New Roman" w:cs="Times New Roman"/>
            <w:color w:val="000000"/>
            <w:sz w:val="24"/>
            <w:szCs w:val="24"/>
            <w:lang w:eastAsia="bg-BG"/>
          </w:rPr>
          <w:delText>Списъкът на операциите се публикува под формата на електронна таблица, което позволява сортиране, търсене, извличане и сравняване на данните по години, и съдържа най-малко следната информация:</w:delText>
        </w:r>
      </w:del>
    </w:p>
    <w:p w:rsidR="00767285" w:rsidRPr="00767285" w:rsidDel="0096757E" w:rsidRDefault="00767285">
      <w:pPr>
        <w:spacing w:after="0" w:line="180" w:lineRule="atLeast"/>
        <w:ind w:firstLine="283"/>
        <w:jc w:val="both"/>
        <w:textAlignment w:val="center"/>
        <w:rPr>
          <w:del w:id="25" w:author="e.dimitrova" w:date="2016-03-28T15:50:00Z"/>
          <w:rFonts w:ascii="Times New Roman" w:eastAsia="Times New Roman" w:hAnsi="Times New Roman" w:cs="Times New Roman"/>
          <w:color w:val="000000"/>
          <w:sz w:val="24"/>
          <w:szCs w:val="24"/>
          <w:lang w:eastAsia="bg-BG"/>
        </w:rPr>
      </w:pPr>
      <w:del w:id="26" w:author="e.dimitrova" w:date="2016-03-28T15:50:00Z">
        <w:r w:rsidRPr="00767285" w:rsidDel="0096757E">
          <w:rPr>
            <w:rFonts w:ascii="Times New Roman" w:eastAsia="Times New Roman" w:hAnsi="Times New Roman" w:cs="Times New Roman"/>
            <w:color w:val="000000"/>
            <w:sz w:val="24"/>
            <w:szCs w:val="24"/>
            <w:lang w:eastAsia="bg-BG"/>
          </w:rPr>
          <w:delText>1. тип операция;</w:delText>
        </w:r>
      </w:del>
    </w:p>
    <w:p w:rsidR="00767285" w:rsidRPr="00767285" w:rsidDel="0096757E" w:rsidRDefault="00767285">
      <w:pPr>
        <w:spacing w:after="0" w:line="180" w:lineRule="atLeast"/>
        <w:ind w:firstLine="283"/>
        <w:jc w:val="both"/>
        <w:textAlignment w:val="center"/>
        <w:rPr>
          <w:del w:id="27" w:author="e.dimitrova" w:date="2016-03-28T15:50:00Z"/>
          <w:rFonts w:ascii="Times New Roman" w:eastAsia="Times New Roman" w:hAnsi="Times New Roman" w:cs="Times New Roman"/>
          <w:color w:val="000000"/>
          <w:sz w:val="24"/>
          <w:szCs w:val="24"/>
          <w:lang w:eastAsia="bg-BG"/>
        </w:rPr>
      </w:pPr>
      <w:del w:id="28" w:author="e.dimitrova" w:date="2016-03-28T15:50:00Z">
        <w:r w:rsidRPr="00767285" w:rsidDel="0096757E">
          <w:rPr>
            <w:rFonts w:ascii="Times New Roman" w:eastAsia="Times New Roman" w:hAnsi="Times New Roman" w:cs="Times New Roman"/>
            <w:color w:val="000000"/>
            <w:sz w:val="24"/>
            <w:szCs w:val="24"/>
            <w:lang w:eastAsia="bg-BG"/>
          </w:rPr>
          <w:delText>2. име и адрес на бенефициента/партньорската организация/партньорските организации;</w:delText>
        </w:r>
      </w:del>
    </w:p>
    <w:p w:rsidR="00767285" w:rsidRPr="00767285" w:rsidDel="0096757E" w:rsidRDefault="00767285">
      <w:pPr>
        <w:spacing w:after="0" w:line="180" w:lineRule="atLeast"/>
        <w:ind w:firstLine="283"/>
        <w:jc w:val="both"/>
        <w:textAlignment w:val="center"/>
        <w:rPr>
          <w:del w:id="29" w:author="e.dimitrova" w:date="2016-03-28T15:50:00Z"/>
          <w:rFonts w:ascii="Times New Roman" w:eastAsia="Times New Roman" w:hAnsi="Times New Roman" w:cs="Times New Roman"/>
          <w:color w:val="000000"/>
          <w:sz w:val="24"/>
          <w:szCs w:val="24"/>
          <w:lang w:eastAsia="bg-BG"/>
        </w:rPr>
      </w:pPr>
      <w:del w:id="30" w:author="e.dimitrova" w:date="2016-03-28T15:50:00Z">
        <w:r w:rsidRPr="00767285" w:rsidDel="0096757E">
          <w:rPr>
            <w:rFonts w:ascii="Times New Roman" w:eastAsia="Times New Roman" w:hAnsi="Times New Roman" w:cs="Times New Roman"/>
            <w:color w:val="000000"/>
            <w:sz w:val="24"/>
            <w:szCs w:val="24"/>
            <w:lang w:eastAsia="bg-BG"/>
          </w:rPr>
          <w:delText>3. общ размер на предвиденото финансиране за операцията за съответната година по източници на финансиране – в съответствие с утвърдените стойности в годишния план по ал. 1;</w:delText>
        </w:r>
      </w:del>
    </w:p>
    <w:p w:rsidR="00767285" w:rsidRPr="00767285" w:rsidDel="0096757E" w:rsidRDefault="00767285">
      <w:pPr>
        <w:spacing w:after="0" w:line="180" w:lineRule="atLeast"/>
        <w:ind w:firstLine="283"/>
        <w:jc w:val="both"/>
        <w:textAlignment w:val="center"/>
        <w:rPr>
          <w:del w:id="31" w:author="e.dimitrova" w:date="2016-03-28T15:50:00Z"/>
          <w:rFonts w:ascii="Times New Roman" w:eastAsia="Times New Roman" w:hAnsi="Times New Roman" w:cs="Times New Roman"/>
          <w:color w:val="000000"/>
          <w:sz w:val="24"/>
          <w:szCs w:val="24"/>
          <w:lang w:eastAsia="bg-BG"/>
        </w:rPr>
      </w:pPr>
      <w:del w:id="32" w:author="e.dimitrova" w:date="2016-03-28T15:50:00Z">
        <w:r w:rsidRPr="00767285" w:rsidDel="0096757E">
          <w:rPr>
            <w:rFonts w:ascii="Times New Roman" w:eastAsia="Times New Roman" w:hAnsi="Times New Roman" w:cs="Times New Roman"/>
            <w:color w:val="000000"/>
            <w:sz w:val="24"/>
            <w:szCs w:val="24"/>
            <w:lang w:eastAsia="bg-BG"/>
          </w:rPr>
          <w:delText>4. кратко описание на операцията;</w:delText>
        </w:r>
      </w:del>
    </w:p>
    <w:p w:rsidR="0096757E" w:rsidRPr="00296248" w:rsidRDefault="00767285" w:rsidP="0096757E">
      <w:pPr>
        <w:widowControl w:val="0"/>
        <w:autoSpaceDE w:val="0"/>
        <w:autoSpaceDN w:val="0"/>
        <w:adjustRightInd w:val="0"/>
        <w:spacing w:after="0" w:line="240" w:lineRule="auto"/>
        <w:ind w:firstLine="480"/>
        <w:jc w:val="both"/>
        <w:rPr>
          <w:ins w:id="33" w:author="e.dimitrova" w:date="2016-03-28T15:50:00Z"/>
          <w:rFonts w:ascii="Times New Roman" w:hAnsi="Times New Roman"/>
          <w:color w:val="1F497D"/>
          <w:sz w:val="24"/>
          <w:szCs w:val="24"/>
        </w:rPr>
      </w:pPr>
      <w:del w:id="34" w:author="e.dimitrova" w:date="2016-03-28T15:50:00Z">
        <w:r w:rsidRPr="00767285" w:rsidDel="0096757E">
          <w:rPr>
            <w:rFonts w:ascii="Times New Roman" w:eastAsia="Times New Roman" w:hAnsi="Times New Roman" w:cs="Times New Roman"/>
            <w:color w:val="000000"/>
            <w:sz w:val="24"/>
            <w:szCs w:val="24"/>
            <w:lang w:eastAsia="bg-BG"/>
          </w:rPr>
          <w:delText>5. очаквани резултати.</w:delText>
        </w:r>
      </w:del>
      <w:ins w:id="35" w:author="e.dimitrova" w:date="2016-03-28T15:50:00Z">
        <w:r w:rsidR="0096757E" w:rsidRPr="0096757E">
          <w:rPr>
            <w:rFonts w:ascii="Times New Roman" w:hAnsi="Times New Roman"/>
            <w:color w:val="1F497D"/>
            <w:sz w:val="24"/>
            <w:szCs w:val="24"/>
          </w:rPr>
          <w:t xml:space="preserve"> </w:t>
        </w:r>
        <w:r w:rsidR="0096757E" w:rsidRPr="00296248">
          <w:rPr>
            <w:rFonts w:ascii="Times New Roman" w:hAnsi="Times New Roman"/>
            <w:color w:val="1F497D"/>
            <w:sz w:val="24"/>
            <w:szCs w:val="24"/>
          </w:rPr>
          <w:t>Списъкът на операциите се публикува под формата на електронна таблица</w:t>
        </w:r>
        <w:r w:rsidR="0096757E" w:rsidRPr="00296248">
          <w:rPr>
            <w:rFonts w:ascii="Times New Roman" w:hAnsi="Times New Roman"/>
            <w:color w:val="1F497D"/>
            <w:sz w:val="24"/>
            <w:szCs w:val="24"/>
            <w:lang w:val="ru-RU"/>
          </w:rPr>
          <w:t xml:space="preserve">, което позволява сортиране, търсене, извличане и сравняване на данните по години и </w:t>
        </w:r>
        <w:r w:rsidR="0096757E" w:rsidRPr="00296248">
          <w:rPr>
            <w:rFonts w:ascii="Times New Roman" w:hAnsi="Times New Roman"/>
            <w:color w:val="1F497D"/>
            <w:sz w:val="24"/>
            <w:szCs w:val="24"/>
          </w:rPr>
          <w:t>съдържа най-малко следната информация:</w:t>
        </w:r>
      </w:ins>
    </w:p>
    <w:p w:rsidR="0096757E" w:rsidRPr="00296248" w:rsidRDefault="0096757E" w:rsidP="0096757E">
      <w:pPr>
        <w:numPr>
          <w:ilvl w:val="0"/>
          <w:numId w:val="1"/>
        </w:numPr>
        <w:autoSpaceDE w:val="0"/>
        <w:autoSpaceDN w:val="0"/>
        <w:adjustRightInd w:val="0"/>
        <w:spacing w:before="60" w:after="60" w:line="240" w:lineRule="auto"/>
        <w:contextualSpacing/>
        <w:jc w:val="both"/>
        <w:rPr>
          <w:ins w:id="36" w:author="e.dimitrova" w:date="2016-03-28T15:50:00Z"/>
          <w:rFonts w:ascii="Times New Roman" w:hAnsi="Times New Roman"/>
          <w:color w:val="1F497D"/>
          <w:sz w:val="24"/>
          <w:szCs w:val="24"/>
          <w:lang w:val="en-US"/>
        </w:rPr>
      </w:pPr>
      <w:ins w:id="37" w:author="e.dimitrova" w:date="2016-03-28T15:50:00Z">
        <w:r w:rsidRPr="00296248">
          <w:rPr>
            <w:rFonts w:ascii="Times New Roman" w:hAnsi="Times New Roman"/>
            <w:color w:val="1F497D"/>
            <w:sz w:val="24"/>
            <w:szCs w:val="24"/>
          </w:rPr>
          <w:t>тип операция;</w:t>
        </w:r>
      </w:ins>
    </w:p>
    <w:p w:rsidR="0096757E" w:rsidRPr="00296248" w:rsidRDefault="0096757E" w:rsidP="0096757E">
      <w:pPr>
        <w:numPr>
          <w:ilvl w:val="0"/>
          <w:numId w:val="1"/>
        </w:numPr>
        <w:autoSpaceDE w:val="0"/>
        <w:autoSpaceDN w:val="0"/>
        <w:adjustRightInd w:val="0"/>
        <w:spacing w:before="60" w:after="60" w:line="240" w:lineRule="auto"/>
        <w:contextualSpacing/>
        <w:jc w:val="both"/>
        <w:rPr>
          <w:ins w:id="38" w:author="e.dimitrova" w:date="2016-03-28T15:50:00Z"/>
          <w:rFonts w:ascii="Times New Roman" w:hAnsi="Times New Roman"/>
          <w:color w:val="1F497D"/>
          <w:sz w:val="24"/>
          <w:szCs w:val="24"/>
          <w:lang w:val="en-US"/>
        </w:rPr>
      </w:pPr>
      <w:ins w:id="39" w:author="e.dimitrova" w:date="2016-03-28T15:50:00Z">
        <w:r w:rsidRPr="00296248">
          <w:rPr>
            <w:rFonts w:ascii="Times New Roman" w:hAnsi="Times New Roman"/>
            <w:color w:val="1F497D"/>
            <w:sz w:val="24"/>
            <w:szCs w:val="24"/>
          </w:rPr>
          <w:t>период на реализация;</w:t>
        </w:r>
      </w:ins>
    </w:p>
    <w:p w:rsidR="0096757E" w:rsidRPr="00296248" w:rsidRDefault="0096757E" w:rsidP="0096757E">
      <w:pPr>
        <w:numPr>
          <w:ilvl w:val="0"/>
          <w:numId w:val="1"/>
        </w:numPr>
        <w:autoSpaceDE w:val="0"/>
        <w:autoSpaceDN w:val="0"/>
        <w:adjustRightInd w:val="0"/>
        <w:spacing w:before="60" w:after="60" w:line="240" w:lineRule="auto"/>
        <w:contextualSpacing/>
        <w:jc w:val="both"/>
        <w:rPr>
          <w:ins w:id="40" w:author="e.dimitrova" w:date="2016-03-28T15:50:00Z"/>
          <w:rFonts w:ascii="Times New Roman" w:hAnsi="Times New Roman"/>
          <w:color w:val="1F497D"/>
          <w:sz w:val="24"/>
          <w:szCs w:val="24"/>
          <w:lang w:val="ru-RU"/>
        </w:rPr>
      </w:pPr>
      <w:ins w:id="41" w:author="e.dimitrova" w:date="2016-03-28T15:50:00Z">
        <w:r w:rsidRPr="00296248">
          <w:rPr>
            <w:rFonts w:ascii="Times New Roman" w:hAnsi="Times New Roman"/>
            <w:color w:val="1F497D"/>
            <w:sz w:val="24"/>
            <w:szCs w:val="24"/>
          </w:rPr>
          <w:t>допустими кандидати;</w:t>
        </w:r>
      </w:ins>
    </w:p>
    <w:p w:rsidR="0096757E" w:rsidRPr="00296248" w:rsidRDefault="0096757E" w:rsidP="0096757E">
      <w:pPr>
        <w:numPr>
          <w:ilvl w:val="0"/>
          <w:numId w:val="1"/>
        </w:numPr>
        <w:autoSpaceDE w:val="0"/>
        <w:autoSpaceDN w:val="0"/>
        <w:adjustRightInd w:val="0"/>
        <w:spacing w:before="60" w:after="0" w:line="240" w:lineRule="auto"/>
        <w:contextualSpacing/>
        <w:jc w:val="both"/>
        <w:rPr>
          <w:ins w:id="42" w:author="e.dimitrova" w:date="2016-03-28T15:50:00Z"/>
          <w:rFonts w:ascii="Times New Roman" w:hAnsi="Times New Roman"/>
          <w:color w:val="1F497D"/>
          <w:sz w:val="24"/>
          <w:szCs w:val="24"/>
        </w:rPr>
      </w:pPr>
      <w:ins w:id="43" w:author="e.dimitrova" w:date="2016-03-28T15:50:00Z">
        <w:r w:rsidRPr="00296248">
          <w:rPr>
            <w:rFonts w:ascii="Times New Roman" w:hAnsi="Times New Roman"/>
            <w:color w:val="1F497D"/>
            <w:sz w:val="24"/>
            <w:szCs w:val="24"/>
          </w:rPr>
          <w:lastRenderedPageBreak/>
          <w:t xml:space="preserve">общ  размер на предвиденото финансиране за операцията по източници на финансиране, в съответствие с утвърдените стойности в Индикативният годишен план за реализиране на операциите по ал.1; </w:t>
        </w:r>
      </w:ins>
    </w:p>
    <w:p w:rsidR="0096757E" w:rsidRPr="00296248" w:rsidRDefault="0096757E" w:rsidP="0096757E">
      <w:pPr>
        <w:numPr>
          <w:ilvl w:val="0"/>
          <w:numId w:val="1"/>
        </w:numPr>
        <w:autoSpaceDE w:val="0"/>
        <w:autoSpaceDN w:val="0"/>
        <w:adjustRightInd w:val="0"/>
        <w:spacing w:before="60" w:after="0" w:line="240" w:lineRule="auto"/>
        <w:contextualSpacing/>
        <w:jc w:val="both"/>
        <w:rPr>
          <w:ins w:id="44" w:author="e.dimitrova" w:date="2016-03-28T15:50:00Z"/>
          <w:rFonts w:ascii="Times New Roman" w:hAnsi="Times New Roman"/>
          <w:color w:val="1F497D"/>
          <w:sz w:val="24"/>
          <w:szCs w:val="24"/>
        </w:rPr>
      </w:pPr>
      <w:ins w:id="45" w:author="e.dimitrova" w:date="2016-03-28T15:50:00Z">
        <w:r w:rsidRPr="00296248">
          <w:rPr>
            <w:rFonts w:ascii="Times New Roman" w:hAnsi="Times New Roman"/>
            <w:color w:val="1F497D"/>
            <w:sz w:val="24"/>
            <w:szCs w:val="24"/>
          </w:rPr>
          <w:t>кратко описание на операцията;</w:t>
        </w:r>
      </w:ins>
    </w:p>
    <w:p w:rsidR="0096757E" w:rsidRPr="00296248" w:rsidRDefault="0096757E" w:rsidP="0096757E">
      <w:pPr>
        <w:numPr>
          <w:ilvl w:val="0"/>
          <w:numId w:val="1"/>
        </w:numPr>
        <w:autoSpaceDE w:val="0"/>
        <w:autoSpaceDN w:val="0"/>
        <w:adjustRightInd w:val="0"/>
        <w:spacing w:before="60" w:after="0" w:line="240" w:lineRule="auto"/>
        <w:contextualSpacing/>
        <w:jc w:val="both"/>
        <w:rPr>
          <w:ins w:id="46" w:author="e.dimitrova" w:date="2016-03-28T15:50:00Z"/>
          <w:rFonts w:ascii="Times New Roman" w:hAnsi="Times New Roman"/>
          <w:color w:val="1F497D"/>
          <w:sz w:val="24"/>
          <w:szCs w:val="24"/>
        </w:rPr>
      </w:pPr>
      <w:ins w:id="47" w:author="e.dimitrova" w:date="2016-03-28T15:50:00Z">
        <w:r w:rsidRPr="00296248">
          <w:rPr>
            <w:rFonts w:ascii="Times New Roman" w:hAnsi="Times New Roman"/>
            <w:color w:val="1F497D"/>
            <w:sz w:val="24"/>
            <w:szCs w:val="24"/>
          </w:rPr>
          <w:t>индикативен период за обявяване на операцията;</w:t>
        </w:r>
      </w:ins>
    </w:p>
    <w:p w:rsidR="0096757E" w:rsidRPr="00296248" w:rsidRDefault="0096757E" w:rsidP="0096757E">
      <w:pPr>
        <w:numPr>
          <w:ilvl w:val="0"/>
          <w:numId w:val="1"/>
        </w:numPr>
        <w:autoSpaceDE w:val="0"/>
        <w:autoSpaceDN w:val="0"/>
        <w:adjustRightInd w:val="0"/>
        <w:spacing w:before="60" w:after="0" w:line="240" w:lineRule="auto"/>
        <w:contextualSpacing/>
        <w:jc w:val="both"/>
        <w:rPr>
          <w:ins w:id="48" w:author="e.dimitrova" w:date="2016-03-28T15:50:00Z"/>
          <w:rFonts w:ascii="Times New Roman" w:hAnsi="Times New Roman"/>
          <w:color w:val="1F497D"/>
          <w:sz w:val="24"/>
          <w:szCs w:val="24"/>
        </w:rPr>
      </w:pPr>
      <w:ins w:id="49" w:author="e.dimitrova" w:date="2016-03-28T15:50:00Z">
        <w:r w:rsidRPr="00296248">
          <w:rPr>
            <w:rFonts w:ascii="Times New Roman" w:hAnsi="Times New Roman"/>
            <w:color w:val="1F497D"/>
            <w:sz w:val="24"/>
            <w:szCs w:val="24"/>
          </w:rPr>
          <w:t xml:space="preserve">очаквани резултати; </w:t>
        </w:r>
      </w:ins>
    </w:p>
    <w:p w:rsidR="00767285" w:rsidRPr="0096757E" w:rsidRDefault="0096757E" w:rsidP="0096757E">
      <w:pPr>
        <w:pStyle w:val="ListParagraph"/>
        <w:numPr>
          <w:ilvl w:val="0"/>
          <w:numId w:val="1"/>
        </w:numPr>
        <w:spacing w:after="0" w:line="180" w:lineRule="atLeast"/>
        <w:jc w:val="both"/>
        <w:textAlignment w:val="center"/>
        <w:rPr>
          <w:ins w:id="50" w:author="e.dimitrova" w:date="2016-03-28T15:51:00Z"/>
          <w:rFonts w:ascii="Times New Roman" w:hAnsi="Times New Roman"/>
          <w:color w:val="1F497D"/>
          <w:sz w:val="24"/>
          <w:szCs w:val="24"/>
        </w:rPr>
      </w:pPr>
      <w:ins w:id="51" w:author="e.dimitrova" w:date="2016-03-28T15:50:00Z">
        <w:r w:rsidRPr="0096757E">
          <w:rPr>
            <w:rFonts w:ascii="Times New Roman" w:hAnsi="Times New Roman"/>
            <w:color w:val="1F497D"/>
            <w:sz w:val="24"/>
            <w:szCs w:val="24"/>
          </w:rPr>
          <w:t>сключени договори.</w:t>
        </w:r>
      </w:ins>
    </w:p>
    <w:p w:rsidR="0096757E" w:rsidRPr="0096757E" w:rsidRDefault="0096757E" w:rsidP="0096757E">
      <w:pPr>
        <w:pStyle w:val="ListParagraph"/>
        <w:spacing w:after="0" w:line="180" w:lineRule="atLeast"/>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Всяко изменение на годишния план по ал. 1 се утвърждава от министъра на труда и социалната политика.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В случаите по ал. 5 промяната се отразява в списъка на операциите по ал. 3 и се публикува на интернет страницата на Управляващия орган в срок до 7 работни дни от датата на утвърждаване на изменението.</w:t>
      </w:r>
    </w:p>
    <w:p w:rsidR="00767285" w:rsidRPr="00767285" w:rsidDel="0096757E" w:rsidRDefault="00767285" w:rsidP="00AF76A6">
      <w:pPr>
        <w:spacing w:after="0" w:line="180" w:lineRule="atLeast"/>
        <w:ind w:firstLine="283"/>
        <w:jc w:val="both"/>
        <w:textAlignment w:val="center"/>
        <w:rPr>
          <w:del w:id="52" w:author="e.dimitrova" w:date="2016-03-28T15:54: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7. </w:t>
      </w:r>
      <w:r w:rsidRPr="00767285">
        <w:rPr>
          <w:rFonts w:ascii="Times New Roman" w:eastAsia="Times New Roman" w:hAnsi="Times New Roman" w:cs="Times New Roman"/>
          <w:color w:val="000000"/>
          <w:sz w:val="24"/>
          <w:szCs w:val="24"/>
          <w:lang w:eastAsia="bg-BG"/>
        </w:rPr>
        <w:t>(1) Заявления за финансиране по обявени операции се подават чрез формуляр по образец,</w:t>
      </w:r>
      <w:del w:id="53" w:author="e.dimitrova" w:date="2016-03-28T15:54:00Z">
        <w:r w:rsidRPr="00767285" w:rsidDel="0096757E">
          <w:rPr>
            <w:rFonts w:ascii="Times New Roman" w:eastAsia="Times New Roman" w:hAnsi="Times New Roman" w:cs="Times New Roman"/>
            <w:color w:val="000000"/>
            <w:sz w:val="24"/>
            <w:szCs w:val="24"/>
            <w:lang w:eastAsia="bg-BG"/>
          </w:rPr>
          <w:delText xml:space="preserve"> посочен в изискванията за кандидатстване и отговарящ на одобрения от заместник министър-председателя по европейските фондове и икономическата политика образец на формуляр.</w:delText>
        </w:r>
      </w:del>
    </w:p>
    <w:p w:rsidR="0096757E" w:rsidRPr="00207DBA" w:rsidRDefault="0096757E" w:rsidP="0096757E">
      <w:pPr>
        <w:spacing w:after="0" w:line="180" w:lineRule="atLeast"/>
        <w:ind w:firstLine="283"/>
        <w:jc w:val="both"/>
        <w:textAlignment w:val="center"/>
        <w:rPr>
          <w:ins w:id="54" w:author="e.dimitrova" w:date="2016-03-28T15:54:00Z"/>
          <w:rFonts w:ascii="Times New Roman" w:hAnsi="Times New Roman"/>
          <w:sz w:val="24"/>
          <w:szCs w:val="24"/>
        </w:rPr>
      </w:pPr>
      <w:ins w:id="55" w:author="e.dimitrova" w:date="2016-03-28T15:54:00Z">
        <w:r w:rsidRPr="00296248">
          <w:rPr>
            <w:rFonts w:ascii="Times New Roman" w:hAnsi="Times New Roman"/>
            <w:color w:val="1F497D"/>
            <w:sz w:val="24"/>
            <w:szCs w:val="24"/>
          </w:rPr>
          <w:t xml:space="preserve"> регистриран в И</w:t>
        </w:r>
        <w:r>
          <w:rPr>
            <w:rFonts w:ascii="Times New Roman" w:hAnsi="Times New Roman"/>
            <w:color w:val="1F497D"/>
            <w:sz w:val="24"/>
            <w:szCs w:val="24"/>
          </w:rPr>
          <w:t>СУН 2020</w:t>
        </w:r>
      </w:ins>
    </w:p>
    <w:p w:rsidR="00767285" w:rsidRPr="00767285" w:rsidRDefault="00767285" w:rsidP="0096757E">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За финансиране на дейности чрез бюджетна линия бенефициентът подава за одобрение финансов план по образец, </w:t>
      </w:r>
      <w:ins w:id="56" w:author="e.dimitrova" w:date="2016-03-28T15:55:00Z">
        <w:r w:rsidR="003277AB" w:rsidRPr="00296248">
          <w:rPr>
            <w:rFonts w:ascii="Times New Roman" w:hAnsi="Times New Roman"/>
            <w:color w:val="1F497D"/>
            <w:sz w:val="24"/>
            <w:szCs w:val="24"/>
          </w:rPr>
          <w:t>регистриран в ИСУН 2020</w:t>
        </w:r>
      </w:ins>
      <w:del w:id="57" w:author="e.dimitrova" w:date="2016-03-28T15:55:00Z">
        <w:r w:rsidRPr="00767285" w:rsidDel="003277AB">
          <w:rPr>
            <w:rFonts w:ascii="Times New Roman" w:eastAsia="Times New Roman" w:hAnsi="Times New Roman" w:cs="Times New Roman"/>
            <w:color w:val="000000"/>
            <w:sz w:val="24"/>
            <w:szCs w:val="24"/>
            <w:lang w:eastAsia="bg-BG"/>
          </w:rPr>
          <w:delText>утвърден от министъра на финансите.</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8. </w:t>
      </w:r>
      <w:r w:rsidRPr="00767285">
        <w:rPr>
          <w:rFonts w:ascii="Times New Roman" w:eastAsia="Times New Roman" w:hAnsi="Times New Roman" w:cs="Times New Roman"/>
          <w:color w:val="000000"/>
          <w:sz w:val="24"/>
          <w:szCs w:val="24"/>
          <w:lang w:eastAsia="bg-BG"/>
        </w:rPr>
        <w:t>(1) Безвъзмездна финансова помощ може да получи кандидат, който от момента на кандидатстване за безвъзмездна финансова помощ до момента на предоставянето й не попада в никоя от категориите, определени в чл. 106, параграф 1, чл. 107, параграф 1 и чл. 109, параграф 2, буква „а“ от Регламент (ЕС, ЕВРАТОМ) № 966/2012.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Обстоятелствата по ал. 1 се доказват в съответствие с чл. 143, параграфи 1 и 4 от Делегиран регламент (ЕС) № 1268/2012 на Комисията от 29 октомври 2012 г. относно правилата за прилагане на Регламент (ЕС, ЕВРАТОМ) № 966/2012 на Европейския парламент и на Съвета относно финансовите правила, приложими за общия бюджет на Съюза (ОВ, L 362 от 31.12.2013 г.).</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Не могат да участват в процедура за предоставяне на безвъзмездна финансова помощ кандидати: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 от допълнителната разпоредба на Закона за предотвратяване и установяване на конфликт на интереси с ръководителя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които попадат в случаите по чл. 21 или 22 от Закона за предотвратяване и установяване на конфликт на интереси.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Изискванията по ал. 1 и 3 се прилагат и за всички лица, които са овластени да представляват кандидатите.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Изискванията по ал. 1 и 3, включително към лицата по ал. 4, не се отнасят за бюджетните предприятия.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pacing w:val="-4"/>
          <w:sz w:val="24"/>
          <w:szCs w:val="24"/>
          <w:lang w:eastAsia="bg-BG"/>
        </w:rPr>
        <w:t>(6) В изискванията за кандидатстване по конкретните процедури за предоставяне на безвъзмездна финансова помощ могат да се определят и други изисквания към кандидатите, като се посочват и съответните документи, с които се доказва изпълнението на тези изисквания. Допълнителните изисквания към кандидатите не могат да променят критериите за подбор на партньорски организации, така както същите са определени в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Обстоятелствата по ал. 1, 3 и 6 се доказват: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при кандидатстване – с декларации;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при сключване на договора или издаване на заповедта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767285" w:rsidRPr="00767285" w:rsidRDefault="00767285" w:rsidP="00AF76A6">
      <w:pPr>
        <w:keepNext/>
        <w:spacing w:after="85"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Глава втора</w:t>
      </w:r>
    </w:p>
    <w:p w:rsidR="00767285" w:rsidRPr="00767285" w:rsidRDefault="00767285" w:rsidP="00AF76A6">
      <w:pPr>
        <w:keepNext/>
        <w:spacing w:after="85"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РЕД ЗА ПРЕДОСТАВЯНЕ НА БЕЗВЪЗМЕЗДНА ФИНАНСОВА ПОМОЩ</w:t>
      </w:r>
    </w:p>
    <w:p w:rsidR="00767285" w:rsidRPr="00767285" w:rsidRDefault="00767285" w:rsidP="00AF76A6">
      <w:pPr>
        <w:keepNext/>
        <w:spacing w:after="0"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Раздел I</w:t>
      </w:r>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Процедура на подбор на операции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9. </w:t>
      </w:r>
      <w:r w:rsidRPr="00767285">
        <w:rPr>
          <w:rFonts w:ascii="Times New Roman" w:eastAsia="Times New Roman" w:hAnsi="Times New Roman" w:cs="Times New Roman"/>
          <w:color w:val="000000"/>
          <w:sz w:val="24"/>
          <w:szCs w:val="24"/>
          <w:lang w:eastAsia="bg-BG"/>
        </w:rPr>
        <w:t>(1) По оперативната програма за храни се реализират четири типа операции: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закупуване на хранителни продукти;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предоставяне на индивидуални пакети хранителни продукти;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осигуряване на топъл обяд;</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техническа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Операциите по ал. 1 са допустими, ако отговарят на критериите, посочени в оперативната програма, както следва: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да са извършени между 1 декември 2013 г. и 31 декември 2023 г.;</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да не са били физически завършени или изцяло осъществени преди подаването на заявление за финансиране по оперативната програма от страна на бенефициента до Управляващия орган, независимо дали всички свързани плащания са направени от бенефициента или 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в случай на изменение на оперативна програма разходите, станали допустими поради това изменение, са допустими единствено от датата на подаване на искането за изменение до Европейската комисия;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извършват се на територията на Република България;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храните се предоставят на най-нуждаещите се лица безвъзмездно;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получават подкрепа единствено по оперативната програма, съфинансирана от Фонда, и не се финансират от други инструменти на Съюза и/или от националния бюджет;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включват само допустими разходи в съответствие с раздел III от постановлението;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попадат в обхвата на Фонда и на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9. по целесъобразност вземат предвид 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а) насърчаване равенството между мъжете и жените и интегрирането на аспекта на социалните измерения на пола;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б) недопускане на всякаква дискриминация на основата на пол, расов или етнически произход, религия или вероизповедание, увреждане, възраст или сексуална ориентация по отношение на получаването на достъп до Фонда и подкрепяни от него програми и операции;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10. съответстват на приложимото право на Съюза и на националното право, свързано с безопасността на хранителните продукти – за операциите по чл. 9, ал. 1, т. 1, 2 и 3, включително, когато е приложимо, съответстват и на изискванията на европейското и националното законодателство в сферата на обществените поръчки;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11. видовете храни са подбрани въз основа на обективни критерии, свързани с потребностите на целевата група, и са определени след отчитане на техния принос към балансираното хранене на най-нуждаещите се лица – за операциите по чл. 9, ал. 1, т. 1 и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12. предвидените дейности в рамките на операцията гарантират, че при предоставянето на подпомагането с храни се зачита достойнството на най-нуждаещите се лица;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13. предвиждат механизми за избягване на разхищението на храни, с изключение на операцията по чл. 9, ал. 1, т.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14. предвиждат механизъм за предлагане на съпътстващи мерки в съответствие с описанието в програмата, с изключение на операциите по чл. 9, ал. 1, т. 1 и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15. да са в рамките на наличния бюджет и да имат ясни и реалистични количествени резултати.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Операциите по чл. 9, ал. 1, т. 1 са допустими и ако се реализират от административна структура в рамките на Управляващия орган и са определени с негова заповед.</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Операциите по чл. 9, ал. 1, т. 2 са допустими и ако: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предвиждат да бъдат изпълнявани от партньорска организация/партньорски организации, избрани в съответствие с критериите за подбор, посочени в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гарантират териториалното покритие на страната.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Операциите по чл. 9, ал. 1, т. 3 са допустими и ако е предвидено да бъдат изпълнявани от партньорска организация/партньорски организации, избрани в съответствие с критериите за подбор, посочени в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Операциите по чл. 9, ал. 1, т. 4 са допустими и ако съответстват на обхвата на дейностите, извършвани от структурите за управление и контрол, както е описано в оперативната програма, и осигуряват ефективност и ефикасност при разработването и изпълнението на програмата.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10.</w:t>
      </w:r>
      <w:r w:rsidRPr="00767285">
        <w:rPr>
          <w:rFonts w:ascii="Times New Roman" w:eastAsia="Times New Roman" w:hAnsi="Times New Roman" w:cs="Times New Roman"/>
          <w:color w:val="000000"/>
          <w:sz w:val="24"/>
          <w:szCs w:val="24"/>
          <w:lang w:eastAsia="bg-BG"/>
        </w:rPr>
        <w:t> </w:t>
      </w:r>
      <w:del w:id="58" w:author="e.dimitrova" w:date="2016-03-28T15:55:00Z">
        <w:r w:rsidRPr="00767285" w:rsidDel="003277AB">
          <w:rPr>
            <w:rFonts w:ascii="Times New Roman" w:eastAsia="Times New Roman" w:hAnsi="Times New Roman" w:cs="Times New Roman"/>
            <w:color w:val="000000"/>
            <w:sz w:val="24"/>
            <w:szCs w:val="24"/>
            <w:lang w:eastAsia="bg-BG"/>
          </w:rPr>
          <w:delText>Операциите по чл. 9, ал. 1 се утвърждават от ръководителя на Управляващия орган преди обявяването на съответните процедури за директно предоставяне на безвъзмездна финансова помощ по програмата.</w:delText>
        </w:r>
      </w:del>
      <w:ins w:id="59" w:author="e.dimitrova" w:date="2016-03-28T15:56:00Z">
        <w:r w:rsidR="003277AB" w:rsidRPr="00B215CB">
          <w:rPr>
            <w:rFonts w:ascii="Times New Roman" w:hAnsi="Times New Roman"/>
            <w:bCs/>
            <w:color w:val="44546A" w:themeColor="text2"/>
            <w:sz w:val="24"/>
            <w:szCs w:val="24"/>
          </w:rPr>
          <w:t>Критериите за избор на операциите</w:t>
        </w:r>
        <w:r w:rsidR="003277AB" w:rsidRPr="00B215CB">
          <w:rPr>
            <w:rFonts w:ascii="Times New Roman" w:hAnsi="Times New Roman"/>
            <w:b/>
            <w:bCs/>
            <w:color w:val="44546A" w:themeColor="text2"/>
            <w:sz w:val="24"/>
            <w:szCs w:val="24"/>
          </w:rPr>
          <w:t xml:space="preserve"> </w:t>
        </w:r>
        <w:r w:rsidR="003277AB" w:rsidRPr="00B215CB">
          <w:rPr>
            <w:rFonts w:ascii="Times New Roman" w:hAnsi="Times New Roman"/>
            <w:bCs/>
            <w:color w:val="44546A" w:themeColor="text2"/>
            <w:sz w:val="24"/>
            <w:szCs w:val="24"/>
          </w:rPr>
          <w:t>по чл.9, ал.1 се утвърждават от Ръководителя на Управляващия орган преди обявяването на  съответните процедури за предоставяне на безвъзмездна финансова помощ по програмата</w:t>
        </w:r>
      </w:ins>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11.</w:t>
      </w:r>
      <w:r w:rsidRPr="00767285">
        <w:rPr>
          <w:rFonts w:ascii="Times New Roman" w:eastAsia="Times New Roman" w:hAnsi="Times New Roman" w:cs="Times New Roman"/>
          <w:color w:val="000000"/>
          <w:sz w:val="24"/>
          <w:szCs w:val="24"/>
          <w:lang w:eastAsia="bg-BG"/>
        </w:rPr>
        <w:t> </w:t>
      </w:r>
      <w:del w:id="60" w:author="e.dimitrova" w:date="2016-03-28T15:56:00Z">
        <w:r w:rsidRPr="00767285" w:rsidDel="003277AB">
          <w:rPr>
            <w:rFonts w:ascii="Times New Roman" w:eastAsia="Times New Roman" w:hAnsi="Times New Roman" w:cs="Times New Roman"/>
            <w:color w:val="000000"/>
            <w:sz w:val="24"/>
            <w:szCs w:val="24"/>
            <w:lang w:eastAsia="bg-BG"/>
          </w:rPr>
          <w:delText>Срокът за обявяване на процедурите за реализиране на операциите по чл. 9, ал. 1, т. 1, 2 и 3 е не повече от 10 работни дни след утвърждаване на операциите от ръководителя на Управляващия орган</w:delText>
        </w:r>
      </w:del>
      <w:ins w:id="61" w:author="e.dimitrova" w:date="2016-03-28T15:56:00Z">
        <w:r w:rsidR="003277AB" w:rsidRPr="003277AB">
          <w:rPr>
            <w:rFonts w:ascii="Times New Roman" w:hAnsi="Times New Roman"/>
            <w:bCs/>
            <w:color w:val="1F497D"/>
            <w:sz w:val="24"/>
            <w:szCs w:val="24"/>
          </w:rPr>
          <w:t xml:space="preserve"> </w:t>
        </w:r>
        <w:r w:rsidR="003277AB" w:rsidRPr="00296248">
          <w:rPr>
            <w:rFonts w:ascii="Times New Roman" w:hAnsi="Times New Roman"/>
            <w:bCs/>
            <w:color w:val="1F497D"/>
            <w:sz w:val="24"/>
            <w:szCs w:val="24"/>
          </w:rPr>
          <w:t>В периода по чл.6,ал.4,т.6,</w:t>
        </w:r>
        <w:r w:rsidR="003277AB" w:rsidRPr="00296248">
          <w:rPr>
            <w:rFonts w:ascii="Times New Roman" w:hAnsi="Times New Roman"/>
            <w:b/>
            <w:bCs/>
            <w:color w:val="1F497D"/>
            <w:sz w:val="24"/>
            <w:szCs w:val="24"/>
          </w:rPr>
          <w:t xml:space="preserve">  </w:t>
        </w:r>
        <w:r w:rsidR="003277AB" w:rsidRPr="00296248">
          <w:rPr>
            <w:rFonts w:ascii="Times New Roman" w:hAnsi="Times New Roman"/>
            <w:bCs/>
            <w:color w:val="1F497D"/>
            <w:sz w:val="24"/>
            <w:szCs w:val="24"/>
          </w:rPr>
          <w:t>датите за откриване и обявяване на процедурите за реализиране на утвърдени операции по чл. 9 , ал.1,  се определят от  Ръководителя на Управляващия орган</w:t>
        </w:r>
      </w:ins>
      <w:r w:rsidRPr="00767285">
        <w:rPr>
          <w:rFonts w:ascii="Times New Roman" w:eastAsia="Times New Roman" w:hAnsi="Times New Roman" w:cs="Times New Roman"/>
          <w:color w:val="000000"/>
          <w:sz w:val="24"/>
          <w:szCs w:val="24"/>
          <w:lang w:eastAsia="bg-BG"/>
        </w:rPr>
        <w:t>.</w:t>
      </w:r>
    </w:p>
    <w:p w:rsidR="00767285" w:rsidRPr="00767285" w:rsidRDefault="00767285" w:rsidP="00AF76A6">
      <w:pPr>
        <w:keepNext/>
        <w:spacing w:after="0"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Раздел II</w:t>
      </w:r>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Процедури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12.</w:t>
      </w:r>
      <w:r w:rsidRPr="00767285">
        <w:rPr>
          <w:rFonts w:ascii="Times New Roman" w:eastAsia="Times New Roman" w:hAnsi="Times New Roman" w:cs="Times New Roman"/>
          <w:color w:val="000000"/>
          <w:sz w:val="24"/>
          <w:szCs w:val="24"/>
          <w:lang w:eastAsia="bg-BG"/>
        </w:rPr>
        <w:t> В допълнение към принципите по чл. 1, ал. 2 процедурите за предоставяне на безвъзмездна финансова помощ се провеждат в съответствие и с принципите 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свободна и лоялна конкуренция, 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равнопоставеност и недопускане на дискриминация.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13.</w:t>
      </w:r>
      <w:r w:rsidRPr="00767285">
        <w:rPr>
          <w:rFonts w:ascii="Times New Roman" w:eastAsia="Times New Roman" w:hAnsi="Times New Roman" w:cs="Times New Roman"/>
          <w:color w:val="000000"/>
          <w:sz w:val="24"/>
          <w:szCs w:val="24"/>
          <w:lang w:eastAsia="bg-BG"/>
        </w:rPr>
        <w:t> Утвърдените по програмата операции се реализират чрез:</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процедури за директно предоставяне на безвъзмездна финансова помощ за операциите по чл. 9, ал. 1, т.1</w:t>
      </w:r>
      <w:ins w:id="62" w:author="e.dimitrova" w:date="2016-03-28T15:56:00Z">
        <w:r w:rsidR="003277AB">
          <w:rPr>
            <w:rFonts w:ascii="Times New Roman" w:eastAsia="Times New Roman" w:hAnsi="Times New Roman" w:cs="Times New Roman"/>
            <w:color w:val="000000"/>
            <w:sz w:val="24"/>
            <w:szCs w:val="24"/>
            <w:lang w:eastAsia="bg-BG"/>
          </w:rPr>
          <w:t xml:space="preserve">, </w:t>
        </w:r>
        <w:r w:rsidR="003277AB">
          <w:rPr>
            <w:rFonts w:ascii="Times New Roman" w:hAnsi="Times New Roman"/>
            <w:bCs/>
            <w:color w:val="1F497D"/>
            <w:sz w:val="24"/>
            <w:szCs w:val="24"/>
          </w:rPr>
          <w:t>т.2</w:t>
        </w:r>
      </w:ins>
      <w:r w:rsidRPr="00767285">
        <w:rPr>
          <w:rFonts w:ascii="Times New Roman" w:eastAsia="Times New Roman" w:hAnsi="Times New Roman" w:cs="Times New Roman"/>
          <w:color w:val="000000"/>
          <w:sz w:val="24"/>
          <w:szCs w:val="24"/>
          <w:lang w:eastAsia="bg-BG"/>
        </w:rPr>
        <w:t xml:space="preserve"> и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процедури за подбор за операциите по чл. 9, ал. 1, т. 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бюджетна линия за операциите по чл. 9, ал. 1, т.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14.</w:t>
      </w:r>
      <w:r w:rsidRPr="00767285">
        <w:rPr>
          <w:rFonts w:ascii="Times New Roman" w:eastAsia="Times New Roman" w:hAnsi="Times New Roman" w:cs="Times New Roman"/>
          <w:color w:val="000000"/>
          <w:sz w:val="24"/>
          <w:szCs w:val="24"/>
          <w:lang w:eastAsia="bg-BG"/>
        </w:rPr>
        <w:t> (1) Процедурата за директно предоставяне на безвъзмездна финансова помощ е тази, при която заявления за финансиране може да подаде само кандидат, който е изрично посочен в съответната операция, утвърдена от ръководителя на Управляващия орган, като бенефициент, който може да получи безвъзмездна финансова помощ за изпълнение на дадена дейност.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Процедурата за директно предоставяне се извършва на следните етапи: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1. подготовка и одобрение от Управляващия орган на изисквания за кандидатстване, които се </w:t>
      </w:r>
      <w:del w:id="63" w:author="e.dimitrova" w:date="2016-03-28T16:00:00Z">
        <w:r w:rsidRPr="00767285" w:rsidDel="007E7D4F">
          <w:rPr>
            <w:rFonts w:ascii="Times New Roman" w:eastAsia="Times New Roman" w:hAnsi="Times New Roman" w:cs="Times New Roman"/>
            <w:color w:val="000000"/>
            <w:sz w:val="24"/>
            <w:szCs w:val="24"/>
            <w:lang w:eastAsia="bg-BG"/>
          </w:rPr>
          <w:delText xml:space="preserve">предоставят на кандидата заедно с покана за представяне на заявление за финансиране и се публикуват </w:delText>
        </w:r>
      </w:del>
      <w:ins w:id="64" w:author="e.dimitrova" w:date="2016-03-28T16:00:00Z">
        <w:r w:rsidR="007E7D4F" w:rsidRPr="00296248">
          <w:rPr>
            <w:rFonts w:ascii="Times New Roman" w:hAnsi="Times New Roman"/>
            <w:color w:val="1F497D"/>
            <w:sz w:val="24"/>
            <w:szCs w:val="24"/>
          </w:rPr>
          <w:t>публикуват в ИСУН 2020</w:t>
        </w:r>
        <w:r w:rsidR="007E7D4F" w:rsidRPr="00296248">
          <w:rPr>
            <w:rFonts w:ascii="Times New Roman" w:hAnsi="Times New Roman"/>
            <w:color w:val="1F497D"/>
            <w:sz w:val="24"/>
            <w:szCs w:val="24"/>
            <w:lang w:val="x-none"/>
          </w:rPr>
          <w:t xml:space="preserve"> </w:t>
        </w:r>
        <w:r w:rsidR="007E7D4F" w:rsidRPr="00296248">
          <w:rPr>
            <w:rFonts w:ascii="Times New Roman" w:hAnsi="Times New Roman"/>
            <w:color w:val="1F497D"/>
            <w:sz w:val="24"/>
            <w:szCs w:val="24"/>
          </w:rPr>
          <w:t>и</w:t>
        </w:r>
        <w:r w:rsidR="007E7D4F" w:rsidRPr="00767285">
          <w:rPr>
            <w:rFonts w:ascii="Times New Roman" w:eastAsia="Times New Roman" w:hAnsi="Times New Roman" w:cs="Times New Roman"/>
            <w:color w:val="000000"/>
            <w:sz w:val="24"/>
            <w:szCs w:val="24"/>
            <w:lang w:eastAsia="bg-BG"/>
          </w:rPr>
          <w:t xml:space="preserve"> </w:t>
        </w:r>
      </w:ins>
      <w:r w:rsidRPr="00767285">
        <w:rPr>
          <w:rFonts w:ascii="Times New Roman" w:eastAsia="Times New Roman" w:hAnsi="Times New Roman" w:cs="Times New Roman"/>
          <w:color w:val="000000"/>
          <w:sz w:val="24"/>
          <w:szCs w:val="24"/>
          <w:lang w:eastAsia="bg-BG"/>
        </w:rPr>
        <w:t>на интернет страницата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представяне на заявления за кандидатстване от кандидата в съответствие с изискванията за кандидатстване;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оценка на получените заявления;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4. издаване на решение на ръководителя на Управляващия орган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сключване на договор/издаване на заповед за предоставяне на безвъзмездна финансова помощ.</w:t>
      </w:r>
    </w:p>
    <w:p w:rsidR="007E7D4F" w:rsidRPr="007418E6" w:rsidRDefault="00767285" w:rsidP="007E7D4F">
      <w:pPr>
        <w:widowControl w:val="0"/>
        <w:autoSpaceDE w:val="0"/>
        <w:autoSpaceDN w:val="0"/>
        <w:adjustRightInd w:val="0"/>
        <w:spacing w:after="0" w:line="240" w:lineRule="auto"/>
        <w:ind w:firstLine="480"/>
        <w:jc w:val="both"/>
        <w:rPr>
          <w:ins w:id="65" w:author="e.dimitrova" w:date="2016-03-28T16:01:00Z"/>
          <w:rFonts w:ascii="Times New Roman" w:hAnsi="Times New Roman"/>
          <w:sz w:val="24"/>
          <w:szCs w:val="24"/>
        </w:rPr>
      </w:pPr>
      <w:r w:rsidRPr="00767285">
        <w:rPr>
          <w:rFonts w:ascii="Times New Roman" w:eastAsia="Times New Roman" w:hAnsi="Times New Roman" w:cs="Times New Roman"/>
          <w:color w:val="000000"/>
          <w:sz w:val="24"/>
          <w:szCs w:val="24"/>
          <w:lang w:eastAsia="bg-BG"/>
        </w:rPr>
        <w:t xml:space="preserve">(3) </w:t>
      </w:r>
      <w:del w:id="66" w:author="e.dimitrova" w:date="2016-03-28T16:01:00Z">
        <w:r w:rsidRPr="00767285" w:rsidDel="007E7D4F">
          <w:rPr>
            <w:rFonts w:ascii="Times New Roman" w:eastAsia="Times New Roman" w:hAnsi="Times New Roman" w:cs="Times New Roman"/>
            <w:color w:val="000000"/>
            <w:sz w:val="24"/>
            <w:szCs w:val="24"/>
            <w:lang w:eastAsia="bg-BG"/>
          </w:rPr>
          <w:delText>Оценката на всяко заявление за финансиране се извършва в срок до 20 работни дни от датата на подаването му или от крайния срок за подаване на заявления за финансиране, в случай че в изискванията за кандидатстване е предвиден такъв.</w:delText>
        </w:r>
      </w:del>
      <w:ins w:id="67" w:author="e.dimitrova" w:date="2016-03-28T16:01:00Z">
        <w:r w:rsidR="007E7D4F" w:rsidRPr="00296248">
          <w:rPr>
            <w:rFonts w:ascii="Times New Roman" w:hAnsi="Times New Roman"/>
            <w:color w:val="1F497D"/>
            <w:sz w:val="24"/>
            <w:szCs w:val="24"/>
            <w:lang w:val="x-none"/>
          </w:rPr>
          <w:t xml:space="preserve">Оценката на </w:t>
        </w:r>
        <w:r w:rsidR="007E7D4F" w:rsidRPr="00296248">
          <w:rPr>
            <w:rFonts w:ascii="Times New Roman" w:hAnsi="Times New Roman"/>
            <w:color w:val="1F497D"/>
            <w:sz w:val="24"/>
            <w:szCs w:val="24"/>
          </w:rPr>
          <w:t>заявленията за финансиране</w:t>
        </w:r>
        <w:r w:rsidR="007E7D4F" w:rsidRPr="00296248">
          <w:rPr>
            <w:rFonts w:ascii="Times New Roman" w:hAnsi="Times New Roman"/>
            <w:color w:val="1F497D"/>
            <w:sz w:val="24"/>
            <w:szCs w:val="24"/>
            <w:lang w:val="x-none"/>
          </w:rPr>
          <w:t xml:space="preserve"> се извършва в срок </w:t>
        </w:r>
        <w:r w:rsidR="007E7D4F" w:rsidRPr="00296248">
          <w:rPr>
            <w:rFonts w:ascii="Times New Roman" w:hAnsi="Times New Roman"/>
            <w:color w:val="1F497D"/>
            <w:sz w:val="24"/>
            <w:szCs w:val="24"/>
          </w:rPr>
          <w:t xml:space="preserve">до три месеца </w:t>
        </w:r>
        <w:r w:rsidR="007E7D4F" w:rsidRPr="00296248">
          <w:rPr>
            <w:rFonts w:ascii="Times New Roman" w:hAnsi="Times New Roman"/>
            <w:color w:val="1F497D"/>
            <w:sz w:val="24"/>
            <w:szCs w:val="24"/>
            <w:lang w:val="x-none"/>
          </w:rPr>
          <w:t xml:space="preserve">от </w:t>
        </w:r>
        <w:r w:rsidR="007E7D4F" w:rsidRPr="00296248">
          <w:rPr>
            <w:rFonts w:ascii="Times New Roman" w:hAnsi="Times New Roman"/>
            <w:color w:val="1F497D"/>
            <w:sz w:val="24"/>
            <w:szCs w:val="24"/>
          </w:rPr>
          <w:t xml:space="preserve">крайния </w:t>
        </w:r>
        <w:r w:rsidR="007E7D4F" w:rsidRPr="00296248">
          <w:rPr>
            <w:rFonts w:ascii="Times New Roman" w:hAnsi="Times New Roman"/>
            <w:color w:val="1F497D"/>
            <w:sz w:val="24"/>
            <w:szCs w:val="24"/>
            <w:lang w:val="x-none"/>
          </w:rPr>
          <w:t>срок за подаван</w:t>
        </w:r>
        <w:r w:rsidR="00B37065">
          <w:rPr>
            <w:rFonts w:ascii="Times New Roman" w:hAnsi="Times New Roman"/>
            <w:color w:val="1F497D"/>
            <w:sz w:val="24"/>
            <w:szCs w:val="24"/>
          </w:rPr>
          <w:t>ето им</w:t>
        </w:r>
      </w:ins>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Решението по ал. 2, т. 4 се издава в срок до 10 работни дни от приключване на оценката по ал.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(5) В случаи на установени в процеса на оценка </w:t>
      </w:r>
      <w:proofErr w:type="spellStart"/>
      <w:r w:rsidRPr="00767285">
        <w:rPr>
          <w:rFonts w:ascii="Times New Roman" w:eastAsia="Times New Roman" w:hAnsi="Times New Roman" w:cs="Times New Roman"/>
          <w:color w:val="000000"/>
          <w:sz w:val="24"/>
          <w:szCs w:val="24"/>
          <w:lang w:eastAsia="bg-BG"/>
        </w:rPr>
        <w:t>непълноти</w:t>
      </w:r>
      <w:proofErr w:type="spellEnd"/>
      <w:r w:rsidRPr="00767285">
        <w:rPr>
          <w:rFonts w:ascii="Times New Roman" w:eastAsia="Times New Roman" w:hAnsi="Times New Roman" w:cs="Times New Roman"/>
          <w:color w:val="000000"/>
          <w:sz w:val="24"/>
          <w:szCs w:val="24"/>
          <w:lang w:eastAsia="bg-BG"/>
        </w:rPr>
        <w:t xml:space="preserve"> и/или </w:t>
      </w:r>
      <w:proofErr w:type="spellStart"/>
      <w:r w:rsidRPr="00767285">
        <w:rPr>
          <w:rFonts w:ascii="Times New Roman" w:eastAsia="Times New Roman" w:hAnsi="Times New Roman" w:cs="Times New Roman"/>
          <w:color w:val="000000"/>
          <w:sz w:val="24"/>
          <w:szCs w:val="24"/>
          <w:lang w:eastAsia="bg-BG"/>
        </w:rPr>
        <w:t>нередовности</w:t>
      </w:r>
      <w:proofErr w:type="spellEnd"/>
      <w:r w:rsidRPr="00767285">
        <w:rPr>
          <w:rFonts w:ascii="Times New Roman" w:eastAsia="Times New Roman" w:hAnsi="Times New Roman" w:cs="Times New Roman"/>
          <w:color w:val="000000"/>
          <w:sz w:val="24"/>
          <w:szCs w:val="24"/>
          <w:lang w:eastAsia="bg-BG"/>
        </w:rPr>
        <w:t xml:space="preserve"> на заявлението за финансиране то може да бъде връщано мотивирано на кандидатите, като се посочва срок за отстраняването им. В тези случаи срокът по ал. 3 спира да тече до датата на отстраняване на </w:t>
      </w:r>
      <w:proofErr w:type="spellStart"/>
      <w:r w:rsidRPr="00767285">
        <w:rPr>
          <w:rFonts w:ascii="Times New Roman" w:eastAsia="Times New Roman" w:hAnsi="Times New Roman" w:cs="Times New Roman"/>
          <w:color w:val="000000"/>
          <w:sz w:val="24"/>
          <w:szCs w:val="24"/>
          <w:lang w:eastAsia="bg-BG"/>
        </w:rPr>
        <w:t>непълнотите</w:t>
      </w:r>
      <w:proofErr w:type="spellEnd"/>
      <w:r w:rsidRPr="00767285">
        <w:rPr>
          <w:rFonts w:ascii="Times New Roman" w:eastAsia="Times New Roman" w:hAnsi="Times New Roman" w:cs="Times New Roman"/>
          <w:color w:val="000000"/>
          <w:sz w:val="24"/>
          <w:szCs w:val="24"/>
          <w:lang w:eastAsia="bg-BG"/>
        </w:rPr>
        <w:t xml:space="preserve">, съответно </w:t>
      </w:r>
      <w:proofErr w:type="spellStart"/>
      <w:r w:rsidRPr="00767285">
        <w:rPr>
          <w:rFonts w:ascii="Times New Roman" w:eastAsia="Times New Roman" w:hAnsi="Times New Roman" w:cs="Times New Roman"/>
          <w:color w:val="000000"/>
          <w:sz w:val="24"/>
          <w:szCs w:val="24"/>
          <w:lang w:eastAsia="bg-BG"/>
        </w:rPr>
        <w:t>нередовностите</w:t>
      </w:r>
      <w:proofErr w:type="spellEnd"/>
      <w:r w:rsidRPr="00767285">
        <w:rPr>
          <w:rFonts w:ascii="Times New Roman" w:eastAsia="Times New Roman" w:hAnsi="Times New Roman" w:cs="Times New Roman"/>
          <w:color w:val="000000"/>
          <w:sz w:val="24"/>
          <w:szCs w:val="24"/>
          <w:lang w:eastAsia="bg-BG"/>
        </w:rPr>
        <w:t>.</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(6) Кандидатите следва да бъдат информирани </w:t>
      </w:r>
      <w:del w:id="68" w:author="e.dimitrova" w:date="2016-03-28T16:02:00Z">
        <w:r w:rsidRPr="00767285" w:rsidDel="007E7D4F">
          <w:rPr>
            <w:rFonts w:ascii="Times New Roman" w:eastAsia="Times New Roman" w:hAnsi="Times New Roman" w:cs="Times New Roman"/>
            <w:color w:val="000000"/>
            <w:sz w:val="24"/>
            <w:szCs w:val="24"/>
            <w:lang w:eastAsia="bg-BG"/>
          </w:rPr>
          <w:delText xml:space="preserve">чрез електронна поща или на хартиен носител </w:delText>
        </w:r>
      </w:del>
      <w:r w:rsidRPr="00767285">
        <w:rPr>
          <w:rFonts w:ascii="Times New Roman" w:eastAsia="Times New Roman" w:hAnsi="Times New Roman" w:cs="Times New Roman"/>
          <w:color w:val="000000"/>
          <w:sz w:val="24"/>
          <w:szCs w:val="24"/>
          <w:lang w:eastAsia="bg-BG"/>
        </w:rPr>
        <w:t>за всяко изменение на изискванията за кандидатстване в срок до 5 работни дни от утвърждаване на изменението.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Ръководителят на Управляващия орган прекратява със заповед процедурите на директно предоставяне в случаите, в които: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не са постъпили заявления за финансиране, в случай че е определен краен срок за подаване;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е спряно финансирането по оперативната програма от страна на Европейската комисия или финансирането ще бъде спряно преди приключване на оценителния процес;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при откриването и провеждането на процедурата са допуснати нарушения на принципите по чл. 1, ал. 2 и чл. 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Ръководителят на Управляващия орган определя с вътрешни правила реда за провеждане на процедурата на директно предоставяне.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15.</w:t>
      </w:r>
      <w:r w:rsidRPr="00767285">
        <w:rPr>
          <w:rFonts w:ascii="Times New Roman" w:eastAsia="Times New Roman" w:hAnsi="Times New Roman" w:cs="Times New Roman"/>
          <w:color w:val="000000"/>
          <w:sz w:val="24"/>
          <w:szCs w:val="24"/>
          <w:lang w:eastAsia="bg-BG"/>
        </w:rPr>
        <w:t> Процедурите за подбор за изпълнение на утвърдени операции по чл. 9, ал. 1, т. 2 са тези, при които: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всеки кандидат представя заявление за финансиране, в което разработва концепция за изпълнение на операцията, чрез формуляр по образец в съответствие с условията, определени в оперативната програма, и с изискванията за кандидатстване въз основа на публикувана обява;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заявленията за финансиране се оценяват и се класират в низходящ ред съобразно условията, посочени в изискванията за кандидатстване;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оценката на заявленията се извършва по утвърдена от ръководителя на Управляващия орган методология, която е част от изискванията за кандидатстване и пакета документи към тях;</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оценката на заявленията се извършва от оценителна комисия, определена със заповед на ръководителя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за финансиране се одобряват по реда на класирането всички или част от заявленията за финансиране, чиято оценка е по-голяма или равна на 85 точки от възможни 100;</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се издава мотивирано решение по оценителния доклад по чл. 25,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за изпълнение на одобрените за финансиране заявления се сключва писмен договор или се издава заповед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16.</w:t>
      </w:r>
      <w:r w:rsidRPr="00767285">
        <w:rPr>
          <w:rFonts w:ascii="Times New Roman" w:eastAsia="Times New Roman" w:hAnsi="Times New Roman" w:cs="Times New Roman"/>
          <w:color w:val="000000"/>
          <w:sz w:val="24"/>
          <w:szCs w:val="24"/>
          <w:lang w:eastAsia="bg-BG"/>
        </w:rPr>
        <w:t> (1) Изискванията за кандидатстване по утвърдените операции за реализиране на процедурите по чл. 13, т. 1 и 2 се одобряват от ръководителя на Управляващия орган и съдържат най-малко: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цели на операцията;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предвидения размер на безвъзмездната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изисквания за допустимост на кандидата, когато е приложимо;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дейности, допустими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5. разходи, допустими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6. указания към кандидатите за начина на кандидатстване, сроковете и </w:t>
      </w:r>
      <w:ins w:id="69" w:author="e.dimitrova" w:date="2016-03-28T16:03:00Z">
        <w:r w:rsidR="006100D4" w:rsidRPr="00296248">
          <w:rPr>
            <w:rFonts w:ascii="Times New Roman" w:hAnsi="Times New Roman"/>
            <w:color w:val="1F497D"/>
            <w:sz w:val="24"/>
            <w:szCs w:val="24"/>
          </w:rPr>
          <w:t>начина, по който</w:t>
        </w:r>
      </w:ins>
      <w:del w:id="70" w:author="e.dimitrova" w:date="2016-03-28T16:03:00Z">
        <w:r w:rsidRPr="00767285" w:rsidDel="006100D4">
          <w:rPr>
            <w:rFonts w:ascii="Times New Roman" w:eastAsia="Times New Roman" w:hAnsi="Times New Roman" w:cs="Times New Roman"/>
            <w:color w:val="000000"/>
            <w:sz w:val="24"/>
            <w:szCs w:val="24"/>
            <w:lang w:eastAsia="bg-BG"/>
          </w:rPr>
          <w:delText>адреса, на който</w:delText>
        </w:r>
      </w:del>
      <w:r w:rsidRPr="00767285">
        <w:rPr>
          <w:rFonts w:ascii="Times New Roman" w:eastAsia="Times New Roman" w:hAnsi="Times New Roman" w:cs="Times New Roman"/>
          <w:color w:val="000000"/>
          <w:sz w:val="24"/>
          <w:szCs w:val="24"/>
          <w:lang w:eastAsia="bg-BG"/>
        </w:rPr>
        <w:t xml:space="preserve"> да се подават заявленията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минимален и максимален срок за изпълнение на операцията, където е приложимо;</w:t>
      </w:r>
    </w:p>
    <w:p w:rsidR="00767285" w:rsidRPr="00767285" w:rsidDel="006100D4" w:rsidRDefault="00767285" w:rsidP="00AF76A6">
      <w:pPr>
        <w:spacing w:after="0" w:line="180" w:lineRule="atLeast"/>
        <w:ind w:firstLine="283"/>
        <w:jc w:val="both"/>
        <w:textAlignment w:val="center"/>
        <w:rPr>
          <w:del w:id="71" w:author="e.dimitrova" w:date="2016-03-28T16:03:00Z"/>
          <w:rFonts w:ascii="Times New Roman" w:eastAsia="Times New Roman" w:hAnsi="Times New Roman" w:cs="Times New Roman"/>
          <w:color w:val="000000"/>
          <w:sz w:val="24"/>
          <w:szCs w:val="24"/>
          <w:lang w:eastAsia="bg-BG"/>
        </w:rPr>
      </w:pPr>
      <w:del w:id="72" w:author="e.dimitrova" w:date="2016-03-28T16:03:00Z">
        <w:r w:rsidRPr="00767285" w:rsidDel="006100D4">
          <w:rPr>
            <w:rFonts w:ascii="Times New Roman" w:eastAsia="Times New Roman" w:hAnsi="Times New Roman" w:cs="Times New Roman"/>
            <w:color w:val="000000"/>
            <w:sz w:val="24"/>
            <w:szCs w:val="24"/>
            <w:lang w:eastAsia="bg-BG"/>
          </w:rPr>
          <w:delText>8. заявление за финансиране с включени указания за попълване и списък на приложенията към него;</w:delText>
        </w:r>
      </w:del>
    </w:p>
    <w:p w:rsidR="00767285" w:rsidRPr="00767285" w:rsidDel="006100D4" w:rsidRDefault="00767285" w:rsidP="00AF76A6">
      <w:pPr>
        <w:spacing w:after="0" w:line="180" w:lineRule="atLeast"/>
        <w:ind w:firstLine="283"/>
        <w:jc w:val="both"/>
        <w:textAlignment w:val="center"/>
        <w:rPr>
          <w:del w:id="73" w:author="e.dimitrova" w:date="2016-03-28T16:03:00Z"/>
          <w:rFonts w:ascii="Times New Roman" w:eastAsia="Times New Roman" w:hAnsi="Times New Roman" w:cs="Times New Roman"/>
          <w:color w:val="000000"/>
          <w:sz w:val="24"/>
          <w:szCs w:val="24"/>
          <w:lang w:eastAsia="bg-BG"/>
        </w:rPr>
      </w:pPr>
      <w:del w:id="74" w:author="e.dimitrova" w:date="2016-03-28T16:03:00Z">
        <w:r w:rsidRPr="00767285" w:rsidDel="006100D4">
          <w:rPr>
            <w:rFonts w:ascii="Times New Roman" w:eastAsia="Times New Roman" w:hAnsi="Times New Roman" w:cs="Times New Roman"/>
            <w:color w:val="000000"/>
            <w:sz w:val="24"/>
            <w:szCs w:val="24"/>
            <w:lang w:eastAsia="bg-BG"/>
          </w:rPr>
          <w:delText>9. образец на бюджет с указания за попълването му;</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75" w:author="e.dimitrova" w:date="2016-03-28T16:03:00Z">
        <w:r w:rsidRPr="00767285" w:rsidDel="006100D4">
          <w:rPr>
            <w:rFonts w:ascii="Times New Roman" w:eastAsia="Times New Roman" w:hAnsi="Times New Roman" w:cs="Times New Roman"/>
            <w:color w:val="000000"/>
            <w:sz w:val="24"/>
            <w:szCs w:val="24"/>
            <w:lang w:eastAsia="bg-BG"/>
          </w:rPr>
          <w:delText>10</w:delText>
        </w:r>
      </w:del>
      <w:ins w:id="76" w:author="e.dimitrova" w:date="2016-03-28T16:03:00Z">
        <w:r w:rsidR="006100D4">
          <w:rPr>
            <w:rFonts w:ascii="Times New Roman" w:eastAsia="Times New Roman" w:hAnsi="Times New Roman" w:cs="Times New Roman"/>
            <w:color w:val="000000"/>
            <w:sz w:val="24"/>
            <w:szCs w:val="24"/>
            <w:lang w:eastAsia="bg-BG"/>
          </w:rPr>
          <w:t>8</w:t>
        </w:r>
      </w:ins>
      <w:r w:rsidRPr="00767285">
        <w:rPr>
          <w:rFonts w:ascii="Times New Roman" w:eastAsia="Times New Roman" w:hAnsi="Times New Roman" w:cs="Times New Roman"/>
          <w:color w:val="000000"/>
          <w:sz w:val="24"/>
          <w:szCs w:val="24"/>
          <w:lang w:eastAsia="bg-BG"/>
        </w:rPr>
        <w:t>. образци на други необходими приложения за участие в процедурата;</w:t>
      </w:r>
    </w:p>
    <w:p w:rsidR="00767285" w:rsidRPr="00767285" w:rsidRDefault="006100D4"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77" w:author="e.dimitrova" w:date="2016-03-28T16:03:00Z">
        <w:r>
          <w:rPr>
            <w:rFonts w:ascii="Times New Roman" w:eastAsia="Times New Roman" w:hAnsi="Times New Roman" w:cs="Times New Roman"/>
            <w:color w:val="000000"/>
            <w:sz w:val="24"/>
            <w:szCs w:val="24"/>
            <w:lang w:eastAsia="bg-BG"/>
          </w:rPr>
          <w:t>9</w:t>
        </w:r>
      </w:ins>
      <w:del w:id="78" w:author="e.dimitrova" w:date="2016-03-28T16:03:00Z">
        <w:r w:rsidR="00767285" w:rsidRPr="00767285" w:rsidDel="006100D4">
          <w:rPr>
            <w:rFonts w:ascii="Times New Roman" w:eastAsia="Times New Roman" w:hAnsi="Times New Roman" w:cs="Times New Roman"/>
            <w:color w:val="000000"/>
            <w:sz w:val="24"/>
            <w:szCs w:val="24"/>
            <w:lang w:eastAsia="bg-BG"/>
          </w:rPr>
          <w:delText>11</w:delText>
        </w:r>
      </w:del>
      <w:r w:rsidR="00767285" w:rsidRPr="00767285">
        <w:rPr>
          <w:rFonts w:ascii="Times New Roman" w:eastAsia="Times New Roman" w:hAnsi="Times New Roman" w:cs="Times New Roman"/>
          <w:color w:val="000000"/>
          <w:sz w:val="24"/>
          <w:szCs w:val="24"/>
          <w:lang w:eastAsia="bg-BG"/>
        </w:rPr>
        <w:t>. критерии за оценка на заявленията за финансиране и относителната им тежест, където е приложимо;</w:t>
      </w:r>
    </w:p>
    <w:p w:rsidR="00767285" w:rsidRPr="00767285" w:rsidRDefault="006100D4"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79" w:author="e.dimitrova" w:date="2016-03-28T16:04:00Z">
        <w:r>
          <w:rPr>
            <w:rFonts w:ascii="Times New Roman" w:eastAsia="Times New Roman" w:hAnsi="Times New Roman" w:cs="Times New Roman"/>
            <w:color w:val="000000"/>
            <w:sz w:val="24"/>
            <w:szCs w:val="24"/>
            <w:lang w:eastAsia="bg-BG"/>
          </w:rPr>
          <w:t>10</w:t>
        </w:r>
      </w:ins>
      <w:del w:id="80" w:author="e.dimitrova" w:date="2016-03-28T16:03:00Z">
        <w:r w:rsidR="00767285" w:rsidRPr="00767285" w:rsidDel="006100D4">
          <w:rPr>
            <w:rFonts w:ascii="Times New Roman" w:eastAsia="Times New Roman" w:hAnsi="Times New Roman" w:cs="Times New Roman"/>
            <w:color w:val="000000"/>
            <w:sz w:val="24"/>
            <w:szCs w:val="24"/>
            <w:lang w:eastAsia="bg-BG"/>
          </w:rPr>
          <w:delText>12</w:delText>
        </w:r>
      </w:del>
      <w:r w:rsidR="00767285" w:rsidRPr="00767285">
        <w:rPr>
          <w:rFonts w:ascii="Times New Roman" w:eastAsia="Times New Roman" w:hAnsi="Times New Roman" w:cs="Times New Roman"/>
          <w:color w:val="000000"/>
          <w:sz w:val="24"/>
          <w:szCs w:val="24"/>
          <w:lang w:eastAsia="bg-BG"/>
        </w:rPr>
        <w:t>. проект на договора/заповедта за безвъзмездна финансова помощ;</w:t>
      </w:r>
    </w:p>
    <w:p w:rsidR="00767285" w:rsidRPr="00767285" w:rsidRDefault="006100D4"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81" w:author="e.dimitrova" w:date="2016-03-28T16:04:00Z">
        <w:r>
          <w:rPr>
            <w:rFonts w:ascii="Times New Roman" w:eastAsia="Times New Roman" w:hAnsi="Times New Roman" w:cs="Times New Roman"/>
            <w:color w:val="000000"/>
            <w:sz w:val="24"/>
            <w:szCs w:val="24"/>
            <w:lang w:eastAsia="bg-BG"/>
          </w:rPr>
          <w:t>11</w:t>
        </w:r>
      </w:ins>
      <w:del w:id="82" w:author="e.dimitrova" w:date="2016-03-28T16:04:00Z">
        <w:r w:rsidR="00767285" w:rsidRPr="00767285" w:rsidDel="006100D4">
          <w:rPr>
            <w:rFonts w:ascii="Times New Roman" w:eastAsia="Times New Roman" w:hAnsi="Times New Roman" w:cs="Times New Roman"/>
            <w:color w:val="000000"/>
            <w:sz w:val="24"/>
            <w:szCs w:val="24"/>
            <w:lang w:eastAsia="bg-BG"/>
          </w:rPr>
          <w:delText>13</w:delText>
        </w:r>
      </w:del>
      <w:r w:rsidR="00767285" w:rsidRPr="00767285">
        <w:rPr>
          <w:rFonts w:ascii="Times New Roman" w:eastAsia="Times New Roman" w:hAnsi="Times New Roman" w:cs="Times New Roman"/>
          <w:color w:val="000000"/>
          <w:sz w:val="24"/>
          <w:szCs w:val="24"/>
          <w:lang w:eastAsia="bg-BG"/>
        </w:rPr>
        <w:t>. списък на придружителните документи, с които се доказват установените изисквания към кандидатите, по преценка на Управляващия орган, необходими за оценката на заявлението за финансиране;</w:t>
      </w:r>
    </w:p>
    <w:p w:rsidR="00767285" w:rsidRPr="00767285" w:rsidRDefault="000C104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83" w:author="e.dimitrova" w:date="2016-03-28T16:04:00Z">
        <w:r>
          <w:rPr>
            <w:rFonts w:ascii="Times New Roman" w:eastAsia="Times New Roman" w:hAnsi="Times New Roman" w:cs="Times New Roman"/>
            <w:color w:val="000000"/>
            <w:sz w:val="24"/>
            <w:szCs w:val="24"/>
            <w:lang w:eastAsia="bg-BG"/>
          </w:rPr>
          <w:t>12</w:t>
        </w:r>
      </w:ins>
      <w:del w:id="84" w:author="e.dimitrova" w:date="2016-03-28T16:04:00Z">
        <w:r w:rsidR="00767285" w:rsidRPr="00767285" w:rsidDel="000C1045">
          <w:rPr>
            <w:rFonts w:ascii="Times New Roman" w:eastAsia="Times New Roman" w:hAnsi="Times New Roman" w:cs="Times New Roman"/>
            <w:color w:val="000000"/>
            <w:sz w:val="24"/>
            <w:szCs w:val="24"/>
            <w:lang w:eastAsia="bg-BG"/>
          </w:rPr>
          <w:delText>14</w:delText>
        </w:r>
      </w:del>
      <w:r w:rsidR="00767285" w:rsidRPr="00767285">
        <w:rPr>
          <w:rFonts w:ascii="Times New Roman" w:eastAsia="Times New Roman" w:hAnsi="Times New Roman" w:cs="Times New Roman"/>
          <w:color w:val="000000"/>
          <w:sz w:val="24"/>
          <w:szCs w:val="24"/>
          <w:lang w:eastAsia="bg-BG"/>
        </w:rPr>
        <w:t>. ръководство за изпълнение на договора/заповедта.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При определянето на списъка от придружителните документи по </w:t>
      </w:r>
      <w:del w:id="85" w:author="e.dimitrova" w:date="2016-03-28T16:04:00Z">
        <w:r w:rsidRPr="00767285" w:rsidDel="000C1045">
          <w:rPr>
            <w:rFonts w:ascii="Times New Roman" w:eastAsia="Times New Roman" w:hAnsi="Times New Roman" w:cs="Times New Roman"/>
            <w:color w:val="000000"/>
            <w:sz w:val="24"/>
            <w:szCs w:val="24"/>
            <w:lang w:eastAsia="bg-BG"/>
          </w:rPr>
          <w:delText xml:space="preserve">ал. 1, т. 13 </w:delText>
        </w:r>
      </w:del>
      <w:ins w:id="86" w:author="e.dimitrova" w:date="2016-03-28T16:04:00Z">
        <w:r w:rsidR="000C1045">
          <w:rPr>
            <w:rFonts w:ascii="Times New Roman" w:eastAsia="Times New Roman" w:hAnsi="Times New Roman" w:cs="Times New Roman"/>
            <w:color w:val="000000"/>
            <w:sz w:val="24"/>
            <w:szCs w:val="24"/>
            <w:lang w:eastAsia="bg-BG"/>
          </w:rPr>
          <w:t>ал. 1, т. 11</w:t>
        </w:r>
        <w:r w:rsidR="000C1045" w:rsidRPr="00767285">
          <w:rPr>
            <w:rFonts w:ascii="Times New Roman" w:eastAsia="Times New Roman" w:hAnsi="Times New Roman" w:cs="Times New Roman"/>
            <w:color w:val="000000"/>
            <w:sz w:val="24"/>
            <w:szCs w:val="24"/>
            <w:lang w:eastAsia="bg-BG"/>
          </w:rPr>
          <w:t xml:space="preserve"> </w:t>
        </w:r>
      </w:ins>
      <w:r w:rsidRPr="00767285">
        <w:rPr>
          <w:rFonts w:ascii="Times New Roman" w:eastAsia="Times New Roman" w:hAnsi="Times New Roman" w:cs="Times New Roman"/>
          <w:color w:val="000000"/>
          <w:sz w:val="24"/>
          <w:szCs w:val="24"/>
          <w:lang w:eastAsia="bg-BG"/>
        </w:rPr>
        <w:t>се спазва разпоредбата на чл. 2, ал. 1 от Закона за електронното управление.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След публикуването им изискванията за кандидатстване могат да се изменят: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в резултат на настъпили промени в правото на Европейския съюз или в националното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за промяна на финансовия ресурс по съответната процедура;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за удължаване на срока за подаване на заявления за финансиране по съответната процедура;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за отстраняване на допусната явна фактическа или техническа грешка;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при промяна на политика на Европейския съюз, която има отношение към съответната процедура;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при промяна на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В случаите по ал. 3 промените в изискванията за кандидатстване се публикуват на интернет страницата на Управляващия орган.</w:t>
      </w:r>
    </w:p>
    <w:p w:rsidR="000C1045" w:rsidRDefault="00767285" w:rsidP="00AF76A6">
      <w:pPr>
        <w:spacing w:after="0" w:line="180" w:lineRule="atLeast"/>
        <w:ind w:firstLine="283"/>
        <w:jc w:val="both"/>
        <w:textAlignment w:val="center"/>
        <w:rPr>
          <w:ins w:id="87" w:author="e.dimitrova" w:date="2016-03-28T16:05: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17.</w:t>
      </w:r>
      <w:r w:rsidRPr="00767285">
        <w:rPr>
          <w:rFonts w:ascii="Times New Roman" w:eastAsia="Times New Roman" w:hAnsi="Times New Roman" w:cs="Times New Roman"/>
          <w:color w:val="000000"/>
          <w:sz w:val="24"/>
          <w:szCs w:val="24"/>
          <w:lang w:eastAsia="bg-BG"/>
        </w:rPr>
        <w:t xml:space="preserve"> (1) </w:t>
      </w:r>
      <w:ins w:id="88" w:author="e.dimitrova" w:date="2016-03-28T16:05:00Z">
        <w:r w:rsidR="000C1045" w:rsidRPr="00296248">
          <w:rPr>
            <w:rFonts w:ascii="Times New Roman" w:hAnsi="Times New Roman"/>
            <w:color w:val="1F497D"/>
            <w:sz w:val="24"/>
            <w:szCs w:val="24"/>
          </w:rPr>
          <w:t>Кандидатите могат да искат разяснения във връзка с кандидатстването, в срокове, п</w:t>
        </w:r>
        <w:r w:rsidR="000C1045" w:rsidRPr="00296248">
          <w:rPr>
            <w:rFonts w:ascii="Times New Roman" w:hAnsi="Times New Roman"/>
            <w:color w:val="1F497D"/>
            <w:sz w:val="24"/>
            <w:szCs w:val="24"/>
            <w:lang w:val="en-US"/>
          </w:rPr>
          <w:t>o</w:t>
        </w:r>
        <w:r w:rsidR="000C1045" w:rsidRPr="00296248">
          <w:rPr>
            <w:rFonts w:ascii="Times New Roman" w:hAnsi="Times New Roman"/>
            <w:color w:val="1F497D"/>
            <w:sz w:val="24"/>
            <w:szCs w:val="24"/>
          </w:rPr>
          <w:t>сочени в Изискванията за кандидатстване</w:t>
        </w:r>
        <w:r w:rsidR="000C1045" w:rsidRPr="00767285" w:rsidDel="000C1045">
          <w:rPr>
            <w:rFonts w:ascii="Times New Roman" w:eastAsia="Times New Roman" w:hAnsi="Times New Roman" w:cs="Times New Roman"/>
            <w:color w:val="000000"/>
            <w:sz w:val="24"/>
            <w:szCs w:val="24"/>
            <w:lang w:eastAsia="bg-BG"/>
          </w:rPr>
          <w:t xml:space="preserve"> </w:t>
        </w:r>
      </w:ins>
    </w:p>
    <w:p w:rsidR="00767285" w:rsidRPr="00767285" w:rsidDel="000C1045" w:rsidRDefault="00767285" w:rsidP="00AF76A6">
      <w:pPr>
        <w:spacing w:after="0" w:line="180" w:lineRule="atLeast"/>
        <w:ind w:firstLine="283"/>
        <w:jc w:val="both"/>
        <w:textAlignment w:val="center"/>
        <w:rPr>
          <w:del w:id="89" w:author="e.dimitrova" w:date="2016-03-28T16:05:00Z"/>
          <w:rFonts w:ascii="Times New Roman" w:eastAsia="Times New Roman" w:hAnsi="Times New Roman" w:cs="Times New Roman"/>
          <w:color w:val="000000"/>
          <w:sz w:val="24"/>
          <w:szCs w:val="24"/>
          <w:lang w:eastAsia="bg-BG"/>
        </w:rPr>
      </w:pPr>
      <w:del w:id="90" w:author="e.dimitrova" w:date="2016-03-28T16:05:00Z">
        <w:r w:rsidRPr="00767285" w:rsidDel="000C1045">
          <w:rPr>
            <w:rFonts w:ascii="Times New Roman" w:eastAsia="Times New Roman" w:hAnsi="Times New Roman" w:cs="Times New Roman"/>
            <w:color w:val="000000"/>
            <w:sz w:val="24"/>
            <w:szCs w:val="24"/>
            <w:lang w:eastAsia="bg-BG"/>
          </w:rPr>
          <w:delText>Кандидатите могат да искат разяснения във връзка с изискванията за кандидатстване, но не по-късно от 11 дни преди крайния срок за подаване на заявления за финансиране, когато такъв е предвиден в съответната процедура.</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При процедурите за подбор не могат да се дават разяснения, които съдържат становище относно качеството на конкретно заявление за финансиране или биха довели до нарушаване на принципите по чл. 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Въпросите и разясненията се публикуват на интернет страницата на Управляващия орган, като разясненията предварително се утвърждават от ръководителя на Управляващия орган или от оправомощено от него лице.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Представените по реда на ал. 1 разяснения са задължителни за прилагане от Управляващия орган, оценителната комисия и от кандидатите.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(5) При обявяването на процедури по чл. 13, т. 1 и 2 Управляващият орган на програмата може да организира разяснителна кампания, насочена към потенциалните кандидати, в рамките на </w:t>
      </w:r>
      <w:del w:id="91" w:author="e.dimitrova" w:date="2016-03-28T16:05:00Z">
        <w:r w:rsidRPr="00767285" w:rsidDel="000C1045">
          <w:rPr>
            <w:rFonts w:ascii="Times New Roman" w:eastAsia="Times New Roman" w:hAnsi="Times New Roman" w:cs="Times New Roman"/>
            <w:color w:val="000000"/>
            <w:sz w:val="24"/>
            <w:szCs w:val="24"/>
            <w:lang w:eastAsia="bg-BG"/>
          </w:rPr>
          <w:delText xml:space="preserve">10 дни </w:delText>
        </w:r>
      </w:del>
      <w:ins w:id="92" w:author="e.dimitrova" w:date="2016-03-28T16:05:00Z">
        <w:r w:rsidR="000C1045">
          <w:rPr>
            <w:rFonts w:ascii="Times New Roman" w:eastAsia="Times New Roman" w:hAnsi="Times New Roman" w:cs="Times New Roman"/>
            <w:color w:val="000000"/>
            <w:sz w:val="24"/>
            <w:szCs w:val="24"/>
            <w:lang w:eastAsia="bg-BG"/>
          </w:rPr>
          <w:t>3</w:t>
        </w:r>
        <w:r w:rsidR="000C1045" w:rsidRPr="00767285">
          <w:rPr>
            <w:rFonts w:ascii="Times New Roman" w:eastAsia="Times New Roman" w:hAnsi="Times New Roman" w:cs="Times New Roman"/>
            <w:color w:val="000000"/>
            <w:sz w:val="24"/>
            <w:szCs w:val="24"/>
            <w:lang w:eastAsia="bg-BG"/>
          </w:rPr>
          <w:t xml:space="preserve">0 дни </w:t>
        </w:r>
      </w:ins>
      <w:r w:rsidRPr="00767285">
        <w:rPr>
          <w:rFonts w:ascii="Times New Roman" w:eastAsia="Times New Roman" w:hAnsi="Times New Roman" w:cs="Times New Roman"/>
          <w:color w:val="000000"/>
          <w:sz w:val="24"/>
          <w:szCs w:val="24"/>
          <w:lang w:eastAsia="bg-BG"/>
        </w:rPr>
        <w:t>от датата на публикуване на обявата за набиране на заявления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18.</w:t>
      </w:r>
      <w:r w:rsidRPr="00767285">
        <w:rPr>
          <w:rFonts w:ascii="Times New Roman" w:eastAsia="Times New Roman" w:hAnsi="Times New Roman" w:cs="Times New Roman"/>
          <w:color w:val="000000"/>
          <w:sz w:val="24"/>
          <w:szCs w:val="24"/>
          <w:lang w:eastAsia="bg-BG"/>
        </w:rPr>
        <w:t> (1) При провеждане на процедурите по чл. 13 оценката на подадените заявления за финансиране се извършва от Оценителна комисия, определена със заповед на ръководителя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Оценителната комисия документира дейността си в оценителен доклад, обхващащ дейността по оценката и резултатите от нея.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Съставът на Оценителната комисия се определя в срок </w:t>
      </w:r>
      <w:del w:id="93" w:author="e.dimitrova" w:date="2016-03-28T16:06:00Z">
        <w:r w:rsidRPr="00767285" w:rsidDel="00A070E4">
          <w:rPr>
            <w:rFonts w:ascii="Times New Roman" w:eastAsia="Times New Roman" w:hAnsi="Times New Roman" w:cs="Times New Roman"/>
            <w:color w:val="000000"/>
            <w:sz w:val="24"/>
            <w:szCs w:val="24"/>
            <w:lang w:eastAsia="bg-BG"/>
          </w:rPr>
          <w:delText xml:space="preserve">до 5 работни дни </w:delText>
        </w:r>
      </w:del>
      <w:ins w:id="94" w:author="e.dimitrova" w:date="2016-03-28T16:06:00Z">
        <w:r w:rsidR="00A070E4" w:rsidRPr="00767285">
          <w:rPr>
            <w:rFonts w:ascii="Times New Roman" w:eastAsia="Times New Roman" w:hAnsi="Times New Roman" w:cs="Times New Roman"/>
            <w:color w:val="000000"/>
            <w:sz w:val="24"/>
            <w:szCs w:val="24"/>
            <w:lang w:eastAsia="bg-BG"/>
          </w:rPr>
          <w:t xml:space="preserve">до </w:t>
        </w:r>
        <w:r w:rsidR="00A070E4">
          <w:rPr>
            <w:rFonts w:ascii="Times New Roman" w:eastAsia="Times New Roman" w:hAnsi="Times New Roman" w:cs="Times New Roman"/>
            <w:color w:val="000000"/>
            <w:sz w:val="24"/>
            <w:szCs w:val="24"/>
            <w:lang w:eastAsia="bg-BG"/>
          </w:rPr>
          <w:t>10</w:t>
        </w:r>
        <w:r w:rsidR="00A070E4" w:rsidRPr="00767285">
          <w:rPr>
            <w:rFonts w:ascii="Times New Roman" w:eastAsia="Times New Roman" w:hAnsi="Times New Roman" w:cs="Times New Roman"/>
            <w:color w:val="000000"/>
            <w:sz w:val="24"/>
            <w:szCs w:val="24"/>
            <w:lang w:eastAsia="bg-BG"/>
          </w:rPr>
          <w:t xml:space="preserve"> работни дни </w:t>
        </w:r>
      </w:ins>
      <w:r w:rsidRPr="00767285">
        <w:rPr>
          <w:rFonts w:ascii="Times New Roman" w:eastAsia="Times New Roman" w:hAnsi="Times New Roman" w:cs="Times New Roman"/>
          <w:color w:val="000000"/>
          <w:sz w:val="24"/>
          <w:szCs w:val="24"/>
          <w:lang w:eastAsia="bg-BG"/>
        </w:rPr>
        <w:t>след изтичане на крайния срок за подаване на заявленията за финансиране, когато такъв е определен в изискванията за кандидатстване.</w:t>
      </w:r>
    </w:p>
    <w:p w:rsidR="00A070E4" w:rsidRPr="00296248" w:rsidRDefault="00767285" w:rsidP="00A070E4">
      <w:pPr>
        <w:widowControl w:val="0"/>
        <w:autoSpaceDE w:val="0"/>
        <w:autoSpaceDN w:val="0"/>
        <w:adjustRightInd w:val="0"/>
        <w:spacing w:after="0" w:line="240" w:lineRule="auto"/>
        <w:ind w:firstLine="480"/>
        <w:jc w:val="both"/>
        <w:rPr>
          <w:ins w:id="95" w:author="e.dimitrova" w:date="2016-03-28T16:06:00Z"/>
          <w:rFonts w:ascii="Times New Roman" w:hAnsi="Times New Roman"/>
          <w:color w:val="1F497D"/>
          <w:sz w:val="24"/>
          <w:szCs w:val="24"/>
        </w:rPr>
      </w:pPr>
      <w:r w:rsidRPr="00767285">
        <w:rPr>
          <w:rFonts w:ascii="Times New Roman" w:eastAsia="Times New Roman" w:hAnsi="Times New Roman" w:cs="Times New Roman"/>
          <w:color w:val="000000"/>
          <w:sz w:val="24"/>
          <w:szCs w:val="24"/>
          <w:lang w:eastAsia="bg-BG"/>
        </w:rPr>
        <w:t xml:space="preserve">(4) </w:t>
      </w:r>
      <w:ins w:id="96" w:author="e.dimitrova" w:date="2016-03-28T16:06:00Z">
        <w:r w:rsidR="00A070E4" w:rsidRPr="00296248">
          <w:rPr>
            <w:rFonts w:ascii="Times New Roman" w:hAnsi="Times New Roman"/>
            <w:color w:val="1F497D"/>
            <w:sz w:val="24"/>
            <w:szCs w:val="24"/>
          </w:rPr>
          <w:t>Комисията по ал. 1 е съставена от:</w:t>
        </w:r>
      </w:ins>
    </w:p>
    <w:p w:rsidR="00A070E4" w:rsidRPr="00296248" w:rsidRDefault="00A070E4" w:rsidP="00A070E4">
      <w:pPr>
        <w:widowControl w:val="0"/>
        <w:autoSpaceDE w:val="0"/>
        <w:autoSpaceDN w:val="0"/>
        <w:adjustRightInd w:val="0"/>
        <w:spacing w:after="0" w:line="240" w:lineRule="auto"/>
        <w:ind w:firstLine="480"/>
        <w:jc w:val="both"/>
        <w:rPr>
          <w:ins w:id="97" w:author="e.dimitrova" w:date="2016-03-28T16:06:00Z"/>
          <w:rFonts w:ascii="Times New Roman" w:hAnsi="Times New Roman"/>
          <w:color w:val="1F497D"/>
          <w:sz w:val="24"/>
          <w:szCs w:val="24"/>
        </w:rPr>
      </w:pPr>
      <w:ins w:id="98" w:author="e.dimitrova" w:date="2016-03-28T16:06:00Z">
        <w:r w:rsidRPr="00296248">
          <w:rPr>
            <w:rFonts w:ascii="Times New Roman" w:hAnsi="Times New Roman"/>
            <w:color w:val="1F497D"/>
            <w:sz w:val="24"/>
            <w:szCs w:val="24"/>
          </w:rPr>
          <w:t>1. председател без право на глас;</w:t>
        </w:r>
      </w:ins>
    </w:p>
    <w:p w:rsidR="00A070E4" w:rsidRPr="00296248" w:rsidRDefault="00A070E4" w:rsidP="00A070E4">
      <w:pPr>
        <w:widowControl w:val="0"/>
        <w:autoSpaceDE w:val="0"/>
        <w:autoSpaceDN w:val="0"/>
        <w:adjustRightInd w:val="0"/>
        <w:spacing w:after="0" w:line="240" w:lineRule="auto"/>
        <w:ind w:firstLine="480"/>
        <w:jc w:val="both"/>
        <w:rPr>
          <w:ins w:id="99" w:author="e.dimitrova" w:date="2016-03-28T16:06:00Z"/>
          <w:rFonts w:ascii="Times New Roman" w:hAnsi="Times New Roman"/>
          <w:color w:val="1F497D"/>
          <w:sz w:val="24"/>
          <w:szCs w:val="24"/>
        </w:rPr>
      </w:pPr>
      <w:ins w:id="100" w:author="e.dimitrova" w:date="2016-03-28T16:06:00Z">
        <w:r w:rsidRPr="00296248">
          <w:rPr>
            <w:rFonts w:ascii="Times New Roman" w:hAnsi="Times New Roman"/>
            <w:color w:val="1F497D"/>
            <w:sz w:val="24"/>
            <w:szCs w:val="24"/>
          </w:rPr>
          <w:lastRenderedPageBreak/>
          <w:t xml:space="preserve">2. секретар (секретари) без право на глас, ако е приложимо </w:t>
        </w:r>
      </w:ins>
    </w:p>
    <w:p w:rsidR="00A070E4" w:rsidRPr="00296248" w:rsidRDefault="00A070E4" w:rsidP="00A070E4">
      <w:pPr>
        <w:widowControl w:val="0"/>
        <w:autoSpaceDE w:val="0"/>
        <w:autoSpaceDN w:val="0"/>
        <w:adjustRightInd w:val="0"/>
        <w:spacing w:after="0" w:line="240" w:lineRule="auto"/>
        <w:ind w:firstLine="480"/>
        <w:jc w:val="both"/>
        <w:rPr>
          <w:ins w:id="101" w:author="e.dimitrova" w:date="2016-03-28T16:06:00Z"/>
          <w:rFonts w:ascii="Times New Roman" w:hAnsi="Times New Roman"/>
          <w:color w:val="1F497D"/>
          <w:sz w:val="24"/>
          <w:szCs w:val="24"/>
        </w:rPr>
      </w:pPr>
      <w:ins w:id="102" w:author="e.dimitrova" w:date="2016-03-28T16:06:00Z">
        <w:r w:rsidRPr="00296248">
          <w:rPr>
            <w:rFonts w:ascii="Times New Roman" w:hAnsi="Times New Roman"/>
            <w:color w:val="1F497D"/>
            <w:sz w:val="24"/>
            <w:szCs w:val="24"/>
          </w:rPr>
          <w:t>3. необходимия нечетен брой членове с право на глас, които са не по-малко от трима;</w:t>
        </w:r>
      </w:ins>
    </w:p>
    <w:p w:rsidR="00A070E4" w:rsidRPr="007418E6" w:rsidRDefault="00A070E4" w:rsidP="00A070E4">
      <w:pPr>
        <w:widowControl w:val="0"/>
        <w:autoSpaceDE w:val="0"/>
        <w:autoSpaceDN w:val="0"/>
        <w:adjustRightInd w:val="0"/>
        <w:spacing w:after="0" w:line="240" w:lineRule="auto"/>
        <w:ind w:firstLine="480"/>
        <w:jc w:val="both"/>
        <w:rPr>
          <w:ins w:id="103" w:author="e.dimitrova" w:date="2016-03-28T16:06:00Z"/>
          <w:rFonts w:ascii="Times New Roman" w:hAnsi="Times New Roman"/>
          <w:sz w:val="24"/>
          <w:szCs w:val="24"/>
        </w:rPr>
      </w:pPr>
      <w:ins w:id="104" w:author="e.dimitrova" w:date="2016-03-28T16:06:00Z">
        <w:r w:rsidRPr="00296248">
          <w:rPr>
            <w:rFonts w:ascii="Times New Roman" w:hAnsi="Times New Roman"/>
            <w:color w:val="1F497D"/>
            <w:sz w:val="24"/>
            <w:szCs w:val="24"/>
          </w:rPr>
          <w:t>4. ре</w:t>
        </w:r>
        <w:r w:rsidR="00B37065">
          <w:rPr>
            <w:rFonts w:ascii="Times New Roman" w:hAnsi="Times New Roman"/>
            <w:color w:val="1F497D"/>
            <w:sz w:val="24"/>
            <w:szCs w:val="24"/>
          </w:rPr>
          <w:t>зервни членове, ако е приложимо</w:t>
        </w:r>
      </w:ins>
    </w:p>
    <w:p w:rsidR="00767285" w:rsidRPr="00767285" w:rsidDel="00A070E4" w:rsidRDefault="00A070E4" w:rsidP="00A070E4">
      <w:pPr>
        <w:spacing w:after="0" w:line="180" w:lineRule="atLeast"/>
        <w:ind w:firstLine="283"/>
        <w:jc w:val="both"/>
        <w:textAlignment w:val="center"/>
        <w:rPr>
          <w:del w:id="105" w:author="e.dimitrova" w:date="2016-03-28T16:06:00Z"/>
          <w:rFonts w:ascii="Times New Roman" w:eastAsia="Times New Roman" w:hAnsi="Times New Roman" w:cs="Times New Roman"/>
          <w:color w:val="000000"/>
          <w:sz w:val="24"/>
          <w:szCs w:val="24"/>
          <w:lang w:eastAsia="bg-BG"/>
        </w:rPr>
      </w:pPr>
      <w:ins w:id="106" w:author="e.dimitrova" w:date="2016-03-28T16:06:00Z">
        <w:r w:rsidRPr="00767285" w:rsidDel="00A070E4">
          <w:rPr>
            <w:rFonts w:ascii="Times New Roman" w:eastAsia="Times New Roman" w:hAnsi="Times New Roman" w:cs="Times New Roman"/>
            <w:color w:val="000000"/>
            <w:sz w:val="24"/>
            <w:szCs w:val="24"/>
            <w:lang w:eastAsia="bg-BG"/>
          </w:rPr>
          <w:t xml:space="preserve"> </w:t>
        </w:r>
      </w:ins>
      <w:del w:id="107" w:author="e.dimitrova" w:date="2016-03-28T16:06:00Z">
        <w:r w:rsidR="00767285" w:rsidRPr="00767285" w:rsidDel="00A070E4">
          <w:rPr>
            <w:rFonts w:ascii="Times New Roman" w:eastAsia="Times New Roman" w:hAnsi="Times New Roman" w:cs="Times New Roman"/>
            <w:color w:val="000000"/>
            <w:sz w:val="24"/>
            <w:szCs w:val="24"/>
            <w:lang w:eastAsia="bg-BG"/>
          </w:rPr>
          <w:delText>Оценителната комисия по ал. 1 е съставена от:</w:delText>
        </w:r>
      </w:del>
    </w:p>
    <w:p w:rsidR="00767285" w:rsidRPr="00767285" w:rsidDel="00A070E4" w:rsidRDefault="00767285" w:rsidP="00A070E4">
      <w:pPr>
        <w:spacing w:after="0" w:line="180" w:lineRule="atLeast"/>
        <w:ind w:firstLine="283"/>
        <w:jc w:val="both"/>
        <w:textAlignment w:val="center"/>
        <w:rPr>
          <w:del w:id="108" w:author="e.dimitrova" w:date="2016-03-28T16:06:00Z"/>
          <w:rFonts w:ascii="Times New Roman" w:eastAsia="Times New Roman" w:hAnsi="Times New Roman" w:cs="Times New Roman"/>
          <w:color w:val="000000"/>
          <w:sz w:val="24"/>
          <w:szCs w:val="24"/>
          <w:lang w:eastAsia="bg-BG"/>
        </w:rPr>
      </w:pPr>
      <w:del w:id="109" w:author="e.dimitrova" w:date="2016-03-28T16:06:00Z">
        <w:r w:rsidRPr="00767285" w:rsidDel="00A070E4">
          <w:rPr>
            <w:rFonts w:ascii="Times New Roman" w:eastAsia="Times New Roman" w:hAnsi="Times New Roman" w:cs="Times New Roman"/>
            <w:color w:val="000000"/>
            <w:sz w:val="24"/>
            <w:szCs w:val="24"/>
            <w:lang w:eastAsia="bg-BG"/>
          </w:rPr>
          <w:delText>1. председател без право на глас;</w:delText>
        </w:r>
      </w:del>
    </w:p>
    <w:p w:rsidR="00767285" w:rsidRPr="00767285" w:rsidDel="00A070E4" w:rsidRDefault="00767285" w:rsidP="00A070E4">
      <w:pPr>
        <w:spacing w:after="0" w:line="180" w:lineRule="atLeast"/>
        <w:ind w:firstLine="283"/>
        <w:jc w:val="both"/>
        <w:textAlignment w:val="center"/>
        <w:rPr>
          <w:del w:id="110" w:author="e.dimitrova" w:date="2016-03-28T16:06:00Z"/>
          <w:rFonts w:ascii="Times New Roman" w:eastAsia="Times New Roman" w:hAnsi="Times New Roman" w:cs="Times New Roman"/>
          <w:color w:val="000000"/>
          <w:sz w:val="24"/>
          <w:szCs w:val="24"/>
          <w:lang w:eastAsia="bg-BG"/>
        </w:rPr>
      </w:pPr>
      <w:del w:id="111" w:author="e.dimitrova" w:date="2016-03-28T16:06:00Z">
        <w:r w:rsidRPr="00767285" w:rsidDel="00A070E4">
          <w:rPr>
            <w:rFonts w:ascii="Times New Roman" w:eastAsia="Times New Roman" w:hAnsi="Times New Roman" w:cs="Times New Roman"/>
            <w:color w:val="000000"/>
            <w:sz w:val="24"/>
            <w:szCs w:val="24"/>
            <w:lang w:eastAsia="bg-BG"/>
          </w:rPr>
          <w:delText>2. секретар (секретари) без право на глас;</w:delText>
        </w:r>
      </w:del>
    </w:p>
    <w:p w:rsidR="00767285" w:rsidRPr="00767285" w:rsidDel="00A070E4" w:rsidRDefault="00767285" w:rsidP="00A070E4">
      <w:pPr>
        <w:spacing w:after="0" w:line="180" w:lineRule="atLeast"/>
        <w:ind w:firstLine="283"/>
        <w:jc w:val="both"/>
        <w:textAlignment w:val="center"/>
        <w:rPr>
          <w:del w:id="112" w:author="e.dimitrova" w:date="2016-03-28T16:06:00Z"/>
          <w:rFonts w:ascii="Times New Roman" w:eastAsia="Times New Roman" w:hAnsi="Times New Roman" w:cs="Times New Roman"/>
          <w:color w:val="000000"/>
          <w:sz w:val="24"/>
          <w:szCs w:val="24"/>
          <w:lang w:eastAsia="bg-BG"/>
        </w:rPr>
      </w:pPr>
      <w:del w:id="113" w:author="e.dimitrova" w:date="2016-03-28T16:06:00Z">
        <w:r w:rsidRPr="00767285" w:rsidDel="00A070E4">
          <w:rPr>
            <w:rFonts w:ascii="Times New Roman" w:eastAsia="Times New Roman" w:hAnsi="Times New Roman" w:cs="Times New Roman"/>
            <w:color w:val="000000"/>
            <w:sz w:val="24"/>
            <w:szCs w:val="24"/>
            <w:lang w:eastAsia="bg-BG"/>
          </w:rPr>
          <w:delText>3. необходимия нечетен брой членове с право на глас, които са не по-малко от трима;</w:delText>
        </w:r>
      </w:del>
    </w:p>
    <w:p w:rsidR="00767285" w:rsidRPr="00767285" w:rsidDel="00A070E4" w:rsidRDefault="00767285" w:rsidP="00A070E4">
      <w:pPr>
        <w:spacing w:after="0" w:line="180" w:lineRule="atLeast"/>
        <w:ind w:firstLine="283"/>
        <w:jc w:val="both"/>
        <w:textAlignment w:val="center"/>
        <w:rPr>
          <w:del w:id="114" w:author="e.dimitrova" w:date="2016-03-28T16:06:00Z"/>
          <w:rFonts w:ascii="Times New Roman" w:eastAsia="Times New Roman" w:hAnsi="Times New Roman" w:cs="Times New Roman"/>
          <w:color w:val="000000"/>
          <w:sz w:val="24"/>
          <w:szCs w:val="24"/>
          <w:lang w:eastAsia="bg-BG"/>
        </w:rPr>
      </w:pPr>
      <w:del w:id="115" w:author="e.dimitrova" w:date="2016-03-28T16:06:00Z">
        <w:r w:rsidRPr="00767285" w:rsidDel="00A070E4">
          <w:rPr>
            <w:rFonts w:ascii="Times New Roman" w:eastAsia="Times New Roman" w:hAnsi="Times New Roman" w:cs="Times New Roman"/>
            <w:color w:val="000000"/>
            <w:sz w:val="24"/>
            <w:szCs w:val="24"/>
            <w:lang w:eastAsia="bg-BG"/>
          </w:rPr>
          <w:delText>4. резервни членове, които са не по-малко от трима.</w:delText>
        </w:r>
      </w:del>
    </w:p>
    <w:p w:rsidR="00767285" w:rsidRPr="00767285" w:rsidRDefault="00767285" w:rsidP="00A070E4">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Председателят и секретарят/секретарите на Оценителната комисия са щатни служители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Членовете и резервните членове на Оценителната комисия могат да бъдат щатни служители на Управляващия орган, на администрацията, в която се намира Управляващият орган, както и външни за тази администрация лица.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Председателят на Оценителната комисия ръководи и отговаря организационно и методически за работата на Оценителната комисия, координира процеса на оценка в съответствие с процедурите, предвидени в постановлението, и осигурява безпристрастност на процеса.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Секретарят подпомага председателя в дейността му, изпълнява всички административни дейности, свързани с оценителния процес, и отговаря за техническата обезпеченост на дейността на Оценителната комисия.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(9) Броят на лицата, включени в състава на Оценителната комисия, и изискванията за квалификацията и професионалната им компетентност се определят съобразно спецификата на съответната процедура и броя на получените заявления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19.</w:t>
      </w:r>
      <w:r w:rsidRPr="00767285">
        <w:rPr>
          <w:rFonts w:ascii="Times New Roman" w:eastAsia="Times New Roman" w:hAnsi="Times New Roman" w:cs="Times New Roman"/>
          <w:color w:val="000000"/>
          <w:sz w:val="24"/>
          <w:szCs w:val="24"/>
          <w:lang w:eastAsia="bg-BG"/>
        </w:rPr>
        <w:t> (1) Външните оценители могат да бъдат: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лица от държавната администрация, които не заемат длъжност в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лица, избрани чрез провеждане на конкурс при условия и по ред, определени от ръководителя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лица от списъка по чл. 19, ал. 2, т. 8 от Закона за обществените поръчки;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лица, избрани по реда на Закона за обществените поръчки.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По реда на ал. 1, т. 2 и 3 се избират външни оценители само в случаите, когато не са налице условия за възлагане на обществена поръчка по реда на Закона за обществените поръчки.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Ръководителят на Управляващия орган утвърждава със заповед списък на лицата по ал. 1, т. 2, който се актуализира при необходимост. Списъкът съдържа имената на лицата и професионалното направление, в което са получили образователно-квалификационната си степен, професионалния им опит и компетентност и научното им звание или степен, ако имат такива.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Лицата по ал. 1 трябва да имат висше образование и най-малко 3 години опит в съответната професионална област или опит в оценяването на проекти по програми или оферти по процедури за възлагане на обществени поръчки. Ръководителят на Управляващия орган може да определя допълнителни изисквания към лицата по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За външни оценители могат да бъдат определяни и лица от списъка по ал. 3 на други оперативни програми.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20.</w:t>
      </w:r>
      <w:r w:rsidRPr="00767285">
        <w:rPr>
          <w:rFonts w:ascii="Times New Roman" w:eastAsia="Times New Roman" w:hAnsi="Times New Roman" w:cs="Times New Roman"/>
          <w:color w:val="000000"/>
          <w:sz w:val="24"/>
          <w:szCs w:val="24"/>
          <w:lang w:eastAsia="bg-BG"/>
        </w:rPr>
        <w:t> (1) В процедурата по оценка на заявленията за финансиране могат да участват 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помощник-оценители;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наблюдатели.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Лицата по ал. 1 не са членове на Оценителната комисия. Те се определят със заповедта за определяне на състава на Оценителната комисия, в която подробно се определят възложените им в процеса на оценка дейности.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Помощник-оценителите са служители на Управляващия орган и/или лица по чл. 19, ал. 1, които подпомагат дейността по оценка и чиято дейност се ограничава до етапите на оценка, определени в заповедта.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(4) Наблюдателите следят процедурата да бъде проведена при спазване разпоредбите на постановлението. Те присъстват на заседанията на комисията, като не могат да влияят по какъвто и да е начин при оценяването на заявленията за финансиране. При констатиране на нарушения на процедурата наблюдателят е длъжен писмено да информира ръководителя на Управляващия орган. След приключването на оценителния процес наблюдателят изготвя доклад за своята дейност до ръководителя на Управляващия орган по ред, определен в заповедта за определяне на състава на Оценителната комисия.</w:t>
      </w:r>
    </w:p>
    <w:p w:rsidR="00767285" w:rsidRPr="00767285" w:rsidDel="00A070E4" w:rsidRDefault="00767285" w:rsidP="00AF76A6">
      <w:pPr>
        <w:spacing w:after="0" w:line="180" w:lineRule="atLeast"/>
        <w:ind w:firstLine="283"/>
        <w:jc w:val="both"/>
        <w:textAlignment w:val="center"/>
        <w:rPr>
          <w:del w:id="116" w:author="e.dimitrova" w:date="2016-03-28T16:07:00Z"/>
          <w:rFonts w:ascii="Times New Roman" w:eastAsia="Times New Roman" w:hAnsi="Times New Roman" w:cs="Times New Roman"/>
          <w:color w:val="000000"/>
          <w:sz w:val="24"/>
          <w:szCs w:val="24"/>
          <w:lang w:eastAsia="bg-BG"/>
        </w:rPr>
      </w:pPr>
      <w:del w:id="117" w:author="e.dimitrova" w:date="2016-03-28T16:07:00Z">
        <w:r w:rsidRPr="00767285" w:rsidDel="00A070E4">
          <w:rPr>
            <w:rFonts w:ascii="Times New Roman" w:eastAsia="Times New Roman" w:hAnsi="Times New Roman" w:cs="Times New Roman"/>
            <w:color w:val="000000"/>
            <w:sz w:val="24"/>
            <w:szCs w:val="24"/>
            <w:lang w:eastAsia="bg-BG"/>
          </w:rPr>
          <w:delText>(5) Управляващият орган кани писмено Централното координационно звено да излъчи свои представители със статут на наблюдатели, като срокът за писмен отговор е 5 работни дни.</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21.</w:t>
      </w:r>
      <w:r w:rsidRPr="00767285">
        <w:rPr>
          <w:rFonts w:ascii="Times New Roman" w:eastAsia="Times New Roman" w:hAnsi="Times New Roman" w:cs="Times New Roman"/>
          <w:color w:val="000000"/>
          <w:sz w:val="24"/>
          <w:szCs w:val="24"/>
          <w:lang w:eastAsia="bg-BG"/>
        </w:rPr>
        <w:t> (1) Председателят, секретарят и членовете на Оценителната комисия, помощник-оценителите и наблюдателите трябва да притежават необходимата квалификация и професионална компетентност за изпълнение на задачите, възложени им със заповедта по чл. 18,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Лицата по ал. 1 са длъжни: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да изпълняват задълженията си добросъвестно, обективно и безпристрастно;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да пазят в тайна обстоятелствата, които са узнали във връзка със своята работа в Оценителната комисия.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Лицата по ал. 1 не могат: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да са в конфликт на интереси по смисъла на чл. 57, параграф 2 от Регламент (ЕС, ЕВРАТОМ) № 966/2012 с някой от кандидатите в процедурата за предоставяне на безвъзмездна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да имат интерес по смисъла на Закона за предотвратяване и установяване на конфликт на интереси от отпускането на безвъзмездна финансова помощ по конкретната процедура;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да са свързани лица по смисъла на § 1, т. 1 от допълнителните разпоредби на Закона за предотвратяване и установяване на конфликт на интереси с кандидат по процедурата;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да са лица, които се намират помежду си в йерархическа зависимост.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Лицата по ал. 1 подписват декларация за спазване на изискванията по ал. 2, т. 2 и за съответствие с обстоятелствата по ал. 3, незабавно след като научат имената на кандидатите в процедурата.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При възникване на някое от обстоятелствата по ал. 3 в хода на оценителния процес съответното лице по ал. 1 незабавно информира писмено за това ръководителя на Управляващия орган и се отстранява от оценителния процес.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В случаите на свързаност или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3 и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по чл. 18,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по чл. 18,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(9) В случаите по ал. 7 и 8 </w:t>
      </w:r>
      <w:proofErr w:type="spellStart"/>
      <w:r w:rsidRPr="00767285">
        <w:rPr>
          <w:rFonts w:ascii="Times New Roman" w:eastAsia="Times New Roman" w:hAnsi="Times New Roman" w:cs="Times New Roman"/>
          <w:color w:val="000000"/>
          <w:sz w:val="24"/>
          <w:szCs w:val="24"/>
          <w:lang w:eastAsia="bg-BG"/>
        </w:rPr>
        <w:t>новоопределените</w:t>
      </w:r>
      <w:proofErr w:type="spellEnd"/>
      <w:r w:rsidRPr="00767285">
        <w:rPr>
          <w:rFonts w:ascii="Times New Roman" w:eastAsia="Times New Roman" w:hAnsi="Times New Roman" w:cs="Times New Roman"/>
          <w:color w:val="000000"/>
          <w:sz w:val="24"/>
          <w:szCs w:val="24"/>
          <w:lang w:eastAsia="bg-BG"/>
        </w:rPr>
        <w:t xml:space="preserve"> лица подписват декларация за спазване на изискванията по ал. 2, т. 2 и за съответствие с обстоятелствата по ал. 3, а мотивите за промяната се отразяват в оценителния доклад.</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22.</w:t>
      </w:r>
      <w:r w:rsidRPr="00767285">
        <w:rPr>
          <w:rFonts w:ascii="Times New Roman" w:eastAsia="Times New Roman" w:hAnsi="Times New Roman" w:cs="Times New Roman"/>
          <w:color w:val="000000"/>
          <w:sz w:val="24"/>
          <w:szCs w:val="24"/>
          <w:lang w:eastAsia="bg-BG"/>
        </w:rPr>
        <w:t xml:space="preserve"> (1) При процедури за подбор всички подадени в срок заявления за финансиране се оценяват в съответствие с критериите, посочени в изискванията за </w:t>
      </w:r>
      <w:r w:rsidRPr="00767285">
        <w:rPr>
          <w:rFonts w:ascii="Times New Roman" w:eastAsia="Times New Roman" w:hAnsi="Times New Roman" w:cs="Times New Roman"/>
          <w:color w:val="000000"/>
          <w:sz w:val="24"/>
          <w:szCs w:val="24"/>
          <w:lang w:eastAsia="bg-BG"/>
        </w:rPr>
        <w:lastRenderedPageBreak/>
        <w:t>кандидатстване. Не се допуска въвеждането на допълнителни критерии за оценка или изменение на критериите по време на провеждането на процедурата, с изключение на случаите по чл. 16, ал.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Оценката на заявленията за финансиране</w:t>
      </w:r>
      <w:ins w:id="118" w:author="e.dimitrova" w:date="2016-03-28T16:07:00Z">
        <w:r w:rsidR="000F7737">
          <w:rPr>
            <w:rFonts w:ascii="Times New Roman" w:eastAsia="Times New Roman" w:hAnsi="Times New Roman" w:cs="Times New Roman"/>
            <w:color w:val="000000"/>
            <w:sz w:val="24"/>
            <w:szCs w:val="24"/>
            <w:lang w:eastAsia="bg-BG"/>
          </w:rPr>
          <w:t xml:space="preserve"> </w:t>
        </w:r>
        <w:r w:rsidR="000F7737" w:rsidRPr="00296248">
          <w:rPr>
            <w:rFonts w:ascii="Times New Roman" w:hAnsi="Times New Roman"/>
            <w:color w:val="1F497D"/>
            <w:sz w:val="24"/>
            <w:szCs w:val="24"/>
          </w:rPr>
          <w:t>при процедури за подбор</w:t>
        </w:r>
      </w:ins>
      <w:r w:rsidRPr="00767285">
        <w:rPr>
          <w:rFonts w:ascii="Times New Roman" w:eastAsia="Times New Roman" w:hAnsi="Times New Roman" w:cs="Times New Roman"/>
          <w:color w:val="000000"/>
          <w:sz w:val="24"/>
          <w:szCs w:val="24"/>
          <w:lang w:eastAsia="bg-BG"/>
        </w:rPr>
        <w:t xml:space="preserve"> включва: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оценка на административното съответствие и допустимостта;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оценка на качеството.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w:t>
      </w:r>
      <w:ins w:id="119" w:author="e.dimitrova" w:date="2016-03-28T16:08:00Z">
        <w:r w:rsidR="000F7737" w:rsidRPr="00296248">
          <w:rPr>
            <w:rFonts w:ascii="Times New Roman" w:hAnsi="Times New Roman"/>
            <w:color w:val="1F497D"/>
            <w:sz w:val="24"/>
            <w:szCs w:val="24"/>
          </w:rPr>
          <w:t>Оценката на получените заявления за финансиране по утвърдени операции по процедури за подбор се извършва в срок до три месеца от издаването на заповедта по чл. 18, ал.1.</w:t>
        </w:r>
      </w:ins>
      <w:del w:id="120" w:author="e.dimitrova" w:date="2016-03-28T16:08:00Z">
        <w:r w:rsidRPr="00767285" w:rsidDel="000F7737">
          <w:rPr>
            <w:rFonts w:ascii="Times New Roman" w:eastAsia="Times New Roman" w:hAnsi="Times New Roman" w:cs="Times New Roman"/>
            <w:color w:val="000000"/>
            <w:sz w:val="24"/>
            <w:szCs w:val="24"/>
            <w:lang w:eastAsia="bg-BG"/>
          </w:rPr>
          <w:delText>Оценката на получените заявления за финансиране по утвърдени операции се извършва в срок до 25 работни дни от издаването на заповедта по чл. 18, ал. 1.</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23.</w:t>
      </w:r>
      <w:r w:rsidRPr="00767285">
        <w:rPr>
          <w:rFonts w:ascii="Times New Roman" w:eastAsia="Times New Roman" w:hAnsi="Times New Roman" w:cs="Times New Roman"/>
          <w:color w:val="000000"/>
          <w:sz w:val="24"/>
          <w:szCs w:val="24"/>
          <w:lang w:eastAsia="bg-BG"/>
        </w:rPr>
        <w:t> (1) При процедури за подбор оценката на административното съответствие и допустимостта може да бъде извършвана от членовете на Оценителната комисия и/или от помощник-оценители.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Когато се установи липса на документи и/или несъответствие с критериите за административно съответствие и допустимост, комисията писмено изисква кандидатът да представи липсващите документи и документите за отстраняване на несъответствието, като определя срок за представянето им, не по-кратък от 5 работни дни. При необходимост от повторно изискване на същите документи Управляващият орган може да определи и по-кратък срок за тяхното представяне.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Кандидатът няма право да представя на Оценителната комисия други документи освен липсващите и тези за отстраняване на несъответствията. При процедури за подбор представянето на тези документи не може да води до подобряване качеството на заявлението за финансиране и до нарушаване на принципите по чл. 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След приключване на оценката на административното съответствие и допустимостта на страницата на Управляващия орган</w:t>
      </w:r>
      <w:ins w:id="121" w:author="e.dimitrova" w:date="2016-03-28T16:08:00Z">
        <w:r w:rsidR="000F7737">
          <w:rPr>
            <w:rFonts w:ascii="Times New Roman" w:eastAsia="Times New Roman" w:hAnsi="Times New Roman" w:cs="Times New Roman"/>
            <w:color w:val="000000"/>
            <w:sz w:val="24"/>
            <w:szCs w:val="24"/>
            <w:lang w:eastAsia="bg-BG"/>
          </w:rPr>
          <w:t xml:space="preserve"> </w:t>
        </w:r>
        <w:r w:rsidR="000F7737" w:rsidRPr="00296248">
          <w:rPr>
            <w:rFonts w:ascii="Times New Roman" w:hAnsi="Times New Roman"/>
            <w:color w:val="1F497D"/>
            <w:sz w:val="24"/>
            <w:szCs w:val="24"/>
          </w:rPr>
          <w:t>и в ИСУН</w:t>
        </w:r>
      </w:ins>
      <w:r w:rsidRPr="00767285">
        <w:rPr>
          <w:rFonts w:ascii="Times New Roman" w:eastAsia="Times New Roman" w:hAnsi="Times New Roman" w:cs="Times New Roman"/>
          <w:color w:val="000000"/>
          <w:sz w:val="24"/>
          <w:szCs w:val="24"/>
          <w:lang w:eastAsia="bg-BG"/>
        </w:rPr>
        <w:t xml:space="preserve"> се публикува списък с предложените за отхвърляне на този етап на оценка заявления за финансиране с посочени основания за това.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Кандидатите, чиито заявления са предложени за отхвърляне от Оценителната комисия, могат да подадат писмени възражения срещу предложението за отхвърлянето им пред ръководителя на Управляващия орган в срок 5 дни от деня, следващ датата на публикуване на списъка по ал.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Възражение може да се подава само срещу предложението на Оценителната комисия за отхвърляне на съответното заявление за финансиране на етап оценка на административното съответствие и допустимостта.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С подаване на възражението не могат да се представят нови документи, които не са били част от първоначално представеното заявление за финансиране и/или са допълнени по реда на ал. 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Ръководителят на Управляващия орган определя със заповед лица, които да извършват проверка за основателността на получените по реда на ал. 5 възражения. В проверката не могат да участват лица, които са участвали в първоначалната оценка на заявленията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(9) Лицата по ал. 8 трябва да притежават необходимата квалификация и професионална компетентност за изпълнение на задачите и да отговарят на изискванията по чл. 21, ал. 2 и 3. На лицата по ал. 8 се осигурява достъп до цялата документация по възражението.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(10) След приключване на проверката на получените възражения лицата по ал. 8 изготвят писмено становище до ръководителя на Управляващия орган и до председателя на Оценителната комисия за основателността на всяко от възраженията.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(11) Въз основа на списъка по ал. 4, получените по него възражения и становищата по ал. 10 ръководителят на Управляващия орган се произнася по основателността на всяко </w:t>
      </w:r>
      <w:r w:rsidRPr="00767285">
        <w:rPr>
          <w:rFonts w:ascii="Times New Roman" w:eastAsia="Times New Roman" w:hAnsi="Times New Roman" w:cs="Times New Roman"/>
          <w:color w:val="000000"/>
          <w:sz w:val="24"/>
          <w:szCs w:val="24"/>
          <w:lang w:eastAsia="bg-BG"/>
        </w:rPr>
        <w:lastRenderedPageBreak/>
        <w:t>възражение, като може да изиска от Оценителната комисия допълнително становище по отделните възражения.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(12) В случай че ръководителят на Управляващия орган прецени, че дадено възражение е основателно, съответното заявление за финансиране се връща в оценителния процес на етап оценка на качеството.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(13) Управляващият орган уведомява писмено кандидатите за резултатите от разглеждането на техните възражения в срок 5 дни след изтичането на срока по ал. 5.</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24.</w:t>
      </w:r>
      <w:r w:rsidRPr="00767285">
        <w:rPr>
          <w:rFonts w:ascii="Times New Roman" w:eastAsia="Times New Roman" w:hAnsi="Times New Roman" w:cs="Times New Roman"/>
          <w:color w:val="000000"/>
          <w:sz w:val="24"/>
          <w:szCs w:val="24"/>
          <w:lang w:eastAsia="bg-BG"/>
        </w:rPr>
        <w:t> (1) При процедури за подбор оценката на качеството на заявленията за финансиране се извършва най-малко от двама членове на комисията, независимо един от друг, като те могат да бъдат подпомагани от помощник-оценители.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Окончателната оценка е средноаритметично от двете оценки по ал. 1.</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pacing w:val="2"/>
          <w:sz w:val="24"/>
          <w:szCs w:val="24"/>
          <w:lang w:eastAsia="bg-BG"/>
        </w:rPr>
        <w:t>(3) При разлика между двете оценки, когато единият оценител предлага за финансиране заявлението, а другият не предлага за финансиране заявлението,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за финансиране от първите две оценки.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Кандидатът може писмено да оттегли своето заявление за финансиране от оценителния процес, като в този случай Оценителната комисия не разглежда оттегленото заявление. Оттеглянето на заявлението се записва в оценителния доклад.</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25.</w:t>
      </w:r>
      <w:r w:rsidRPr="00767285">
        <w:rPr>
          <w:rFonts w:ascii="Times New Roman" w:eastAsia="Times New Roman" w:hAnsi="Times New Roman" w:cs="Times New Roman"/>
          <w:color w:val="000000"/>
          <w:sz w:val="24"/>
          <w:szCs w:val="24"/>
          <w:lang w:eastAsia="bg-BG"/>
        </w:rPr>
        <w:t> (1) При процедури за подбор в срока по чл. 22, ал. 3 председателят на Оценителната комисия предава на ръководителя на Управляващия орган оценителен доклад, към който се прилагат:</w:t>
      </w:r>
    </w:p>
    <w:p w:rsidR="00767285" w:rsidRPr="00767285" w:rsidDel="0086595F" w:rsidRDefault="00767285" w:rsidP="00AF76A6">
      <w:pPr>
        <w:spacing w:after="0" w:line="180" w:lineRule="atLeast"/>
        <w:ind w:firstLine="283"/>
        <w:jc w:val="both"/>
        <w:textAlignment w:val="center"/>
        <w:rPr>
          <w:del w:id="122" w:author="e.dimitrova" w:date="2016-03-28T16:09:00Z"/>
          <w:rFonts w:ascii="Times New Roman" w:eastAsia="Times New Roman" w:hAnsi="Times New Roman" w:cs="Times New Roman"/>
          <w:color w:val="000000"/>
          <w:sz w:val="24"/>
          <w:szCs w:val="24"/>
          <w:lang w:eastAsia="bg-BG"/>
        </w:rPr>
      </w:pPr>
      <w:del w:id="123" w:author="e.dimitrova" w:date="2016-03-28T16:09:00Z">
        <w:r w:rsidRPr="00767285" w:rsidDel="0086595F">
          <w:rPr>
            <w:rFonts w:ascii="Times New Roman" w:eastAsia="Times New Roman" w:hAnsi="Times New Roman" w:cs="Times New Roman"/>
            <w:color w:val="000000"/>
            <w:sz w:val="24"/>
            <w:szCs w:val="24"/>
            <w:lang w:eastAsia="bg-BG"/>
          </w:rPr>
          <w:delText>1. оценителни таблици от всеки етап на оценката;</w:delText>
        </w:r>
      </w:del>
    </w:p>
    <w:p w:rsidR="00767285" w:rsidRPr="00767285" w:rsidDel="0086595F" w:rsidRDefault="00767285" w:rsidP="00AF76A6">
      <w:pPr>
        <w:spacing w:after="0" w:line="180" w:lineRule="atLeast"/>
        <w:ind w:firstLine="283"/>
        <w:jc w:val="both"/>
        <w:textAlignment w:val="center"/>
        <w:rPr>
          <w:del w:id="124" w:author="e.dimitrova" w:date="2016-03-28T16:09:00Z"/>
          <w:rFonts w:ascii="Times New Roman" w:eastAsia="Times New Roman" w:hAnsi="Times New Roman" w:cs="Times New Roman"/>
          <w:color w:val="000000"/>
          <w:sz w:val="24"/>
          <w:szCs w:val="24"/>
          <w:lang w:eastAsia="bg-BG"/>
        </w:rPr>
      </w:pPr>
      <w:del w:id="125" w:author="e.dimitrova" w:date="2016-03-28T16:09:00Z">
        <w:r w:rsidRPr="00767285" w:rsidDel="0086595F">
          <w:rPr>
            <w:rFonts w:ascii="Times New Roman" w:eastAsia="Times New Roman" w:hAnsi="Times New Roman" w:cs="Times New Roman"/>
            <w:color w:val="000000"/>
            <w:sz w:val="24"/>
            <w:szCs w:val="24"/>
            <w:lang w:eastAsia="bg-BG"/>
          </w:rPr>
          <w:delText>2. протоколи от отделните етапи на оценката, подписани от участвалите в съответния етап на оценка лица, по образец, утвърден от ръководителя на Управляващия орган;</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26" w:author="e.dimitrova" w:date="2016-03-28T16:09:00Z">
        <w:r w:rsidRPr="00767285" w:rsidDel="0086595F">
          <w:rPr>
            <w:rFonts w:ascii="Times New Roman" w:eastAsia="Times New Roman" w:hAnsi="Times New Roman" w:cs="Times New Roman"/>
            <w:color w:val="000000"/>
            <w:sz w:val="24"/>
            <w:szCs w:val="24"/>
            <w:lang w:eastAsia="bg-BG"/>
          </w:rPr>
          <w:delText>3</w:delText>
        </w:r>
      </w:del>
      <w:ins w:id="127" w:author="e.dimitrova" w:date="2016-03-28T16:09:00Z">
        <w:r w:rsidR="0086595F">
          <w:rPr>
            <w:rFonts w:ascii="Times New Roman" w:eastAsia="Times New Roman" w:hAnsi="Times New Roman" w:cs="Times New Roman"/>
            <w:color w:val="000000"/>
            <w:sz w:val="24"/>
            <w:szCs w:val="24"/>
            <w:lang w:eastAsia="bg-BG"/>
          </w:rPr>
          <w:t>1</w:t>
        </w:r>
      </w:ins>
      <w:r w:rsidRPr="00767285">
        <w:rPr>
          <w:rFonts w:ascii="Times New Roman" w:eastAsia="Times New Roman" w:hAnsi="Times New Roman" w:cs="Times New Roman"/>
          <w:color w:val="000000"/>
          <w:sz w:val="24"/>
          <w:szCs w:val="24"/>
          <w:lang w:eastAsia="bg-BG"/>
        </w:rPr>
        <w:t xml:space="preserve">. предложение за финансиране на </w:t>
      </w:r>
      <w:del w:id="128" w:author="e.dimitrova" w:date="2016-03-30T10:42:00Z">
        <w:r w:rsidRPr="00767285" w:rsidDel="00F2224C">
          <w:rPr>
            <w:rFonts w:ascii="Times New Roman" w:eastAsia="Times New Roman" w:hAnsi="Times New Roman" w:cs="Times New Roman"/>
            <w:color w:val="000000"/>
            <w:sz w:val="24"/>
            <w:szCs w:val="24"/>
            <w:lang w:eastAsia="bg-BG"/>
          </w:rPr>
          <w:delText>кандидата</w:delText>
        </w:r>
      </w:del>
      <w:ins w:id="129" w:author="e.dimitrova" w:date="2016-03-30T10:42:00Z">
        <w:r w:rsidR="00F2224C">
          <w:rPr>
            <w:rFonts w:ascii="Times New Roman" w:eastAsia="Times New Roman" w:hAnsi="Times New Roman" w:cs="Times New Roman"/>
            <w:color w:val="000000"/>
            <w:sz w:val="24"/>
            <w:szCs w:val="24"/>
            <w:lang w:eastAsia="bg-BG"/>
          </w:rPr>
          <w:t>кандидата</w:t>
        </w:r>
      </w:ins>
      <w:ins w:id="130" w:author="e.dimitrova" w:date="2016-03-30T10:37:00Z">
        <w:r w:rsidR="003528DF">
          <w:rPr>
            <w:rFonts w:ascii="Times New Roman" w:eastAsia="Times New Roman" w:hAnsi="Times New Roman" w:cs="Times New Roman"/>
            <w:color w:val="000000"/>
            <w:sz w:val="24"/>
            <w:szCs w:val="24"/>
            <w:lang w:val="en-US" w:eastAsia="bg-BG"/>
          </w:rPr>
          <w:t>/</w:t>
        </w:r>
        <w:r w:rsidR="003528DF">
          <w:rPr>
            <w:rFonts w:ascii="Times New Roman" w:eastAsia="Times New Roman" w:hAnsi="Times New Roman" w:cs="Times New Roman"/>
            <w:color w:val="000000"/>
            <w:sz w:val="24"/>
            <w:szCs w:val="24"/>
            <w:lang w:eastAsia="bg-BG"/>
          </w:rPr>
          <w:t xml:space="preserve"> кандидатите</w:t>
        </w:r>
      </w:ins>
      <w:r w:rsidRPr="00767285">
        <w:rPr>
          <w:rFonts w:ascii="Times New Roman" w:eastAsia="Times New Roman" w:hAnsi="Times New Roman" w:cs="Times New Roman"/>
          <w:color w:val="000000"/>
          <w:sz w:val="24"/>
          <w:szCs w:val="24"/>
          <w:lang w:eastAsia="bg-BG"/>
        </w:rPr>
        <w:t xml:space="preserve">, </w:t>
      </w:r>
      <w:ins w:id="131" w:author="e.dimitrova" w:date="2016-03-30T10:42:00Z">
        <w:r w:rsidR="00F2224C">
          <w:rPr>
            <w:rFonts w:ascii="Times New Roman" w:eastAsia="Times New Roman" w:hAnsi="Times New Roman" w:cs="Times New Roman"/>
            <w:color w:val="000000"/>
            <w:sz w:val="24"/>
            <w:szCs w:val="24"/>
            <w:lang w:eastAsia="bg-BG"/>
          </w:rPr>
          <w:t>получил</w:t>
        </w:r>
      </w:ins>
      <w:del w:id="132" w:author="e.dimitrova" w:date="2016-03-30T10:42:00Z">
        <w:r w:rsidRPr="00767285" w:rsidDel="00F2224C">
          <w:rPr>
            <w:rFonts w:ascii="Times New Roman" w:eastAsia="Times New Roman" w:hAnsi="Times New Roman" w:cs="Times New Roman"/>
            <w:color w:val="000000"/>
            <w:sz w:val="24"/>
            <w:szCs w:val="24"/>
            <w:lang w:eastAsia="bg-BG"/>
          </w:rPr>
          <w:delText>получил</w:delText>
        </w:r>
      </w:del>
      <w:ins w:id="133" w:author="e.dimitrova" w:date="2016-03-30T10:40:00Z">
        <w:r w:rsidR="003528DF">
          <w:rPr>
            <w:rFonts w:ascii="Times New Roman" w:eastAsia="Times New Roman" w:hAnsi="Times New Roman" w:cs="Times New Roman"/>
            <w:color w:val="000000"/>
            <w:sz w:val="24"/>
            <w:szCs w:val="24"/>
            <w:lang w:eastAsia="bg-BG"/>
          </w:rPr>
          <w:t>/и</w:t>
        </w:r>
      </w:ins>
      <w:r w:rsidRPr="00767285">
        <w:rPr>
          <w:rFonts w:ascii="Times New Roman" w:eastAsia="Times New Roman" w:hAnsi="Times New Roman" w:cs="Times New Roman"/>
          <w:color w:val="000000"/>
          <w:sz w:val="24"/>
          <w:szCs w:val="24"/>
          <w:lang w:eastAsia="bg-BG"/>
        </w:rPr>
        <w:t xml:space="preserve"> най-висок брой точки, и размерът на безвъзмездната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34" w:author="e.dimitrova" w:date="2016-03-28T16:09:00Z">
        <w:r w:rsidRPr="00767285" w:rsidDel="0086595F">
          <w:rPr>
            <w:rFonts w:ascii="Times New Roman" w:eastAsia="Times New Roman" w:hAnsi="Times New Roman" w:cs="Times New Roman"/>
            <w:color w:val="000000"/>
            <w:sz w:val="24"/>
            <w:szCs w:val="24"/>
            <w:lang w:eastAsia="bg-BG"/>
          </w:rPr>
          <w:delText>4</w:delText>
        </w:r>
      </w:del>
      <w:ins w:id="135" w:author="e.dimitrova" w:date="2016-03-28T16:09:00Z">
        <w:r w:rsidR="0086595F">
          <w:rPr>
            <w:rFonts w:ascii="Times New Roman" w:eastAsia="Times New Roman" w:hAnsi="Times New Roman" w:cs="Times New Roman"/>
            <w:color w:val="000000"/>
            <w:sz w:val="24"/>
            <w:szCs w:val="24"/>
            <w:lang w:eastAsia="bg-BG"/>
          </w:rPr>
          <w:t>2</w:t>
        </w:r>
      </w:ins>
      <w:r w:rsidRPr="00767285">
        <w:rPr>
          <w:rFonts w:ascii="Times New Roman" w:eastAsia="Times New Roman" w:hAnsi="Times New Roman" w:cs="Times New Roman"/>
          <w:color w:val="000000"/>
          <w:sz w:val="24"/>
          <w:szCs w:val="24"/>
          <w:lang w:eastAsia="bg-BG"/>
        </w:rPr>
        <w:t xml:space="preserve">. списък с резервни заявления, класирани в низходящ ред, които успешно са преминали оценката и могат да бъдат включени при реализиране на операцията при отказ на </w:t>
      </w:r>
      <w:ins w:id="136" w:author="e.dimitrova" w:date="2016-03-30T10:41:00Z">
        <w:r w:rsidR="002C08B9">
          <w:rPr>
            <w:rFonts w:ascii="Times New Roman" w:eastAsia="Times New Roman" w:hAnsi="Times New Roman" w:cs="Times New Roman"/>
            <w:color w:val="000000"/>
            <w:sz w:val="24"/>
            <w:szCs w:val="24"/>
            <w:lang w:eastAsia="bg-BG"/>
          </w:rPr>
          <w:t>одобрен</w:t>
        </w:r>
      </w:ins>
      <w:del w:id="137" w:author="e.dimitrova" w:date="2016-03-30T10:41:00Z">
        <w:r w:rsidRPr="00767285" w:rsidDel="002C08B9">
          <w:rPr>
            <w:rFonts w:ascii="Times New Roman" w:eastAsia="Times New Roman" w:hAnsi="Times New Roman" w:cs="Times New Roman"/>
            <w:color w:val="000000"/>
            <w:sz w:val="24"/>
            <w:szCs w:val="24"/>
            <w:lang w:eastAsia="bg-BG"/>
          </w:rPr>
          <w:delText>одобрен</w:delText>
        </w:r>
      </w:del>
      <w:del w:id="138" w:author="e.dimitrova" w:date="2016-03-30T10:40:00Z">
        <w:r w:rsidRPr="00767285" w:rsidDel="003528DF">
          <w:rPr>
            <w:rFonts w:ascii="Times New Roman" w:eastAsia="Times New Roman" w:hAnsi="Times New Roman" w:cs="Times New Roman"/>
            <w:color w:val="000000"/>
            <w:sz w:val="24"/>
            <w:szCs w:val="24"/>
            <w:lang w:eastAsia="bg-BG"/>
          </w:rPr>
          <w:delText>ия</w:delText>
        </w:r>
      </w:del>
      <w:r w:rsidRPr="00767285">
        <w:rPr>
          <w:rFonts w:ascii="Times New Roman" w:eastAsia="Times New Roman" w:hAnsi="Times New Roman" w:cs="Times New Roman"/>
          <w:color w:val="000000"/>
          <w:sz w:val="24"/>
          <w:szCs w:val="24"/>
          <w:lang w:eastAsia="bg-BG"/>
        </w:rPr>
        <w:t xml:space="preserve"> кандидат да сключи договор или при прекратяване на договора – след неговото сключване;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39" w:author="e.dimitrova" w:date="2016-03-28T16:09:00Z">
        <w:r w:rsidRPr="00767285" w:rsidDel="0086595F">
          <w:rPr>
            <w:rFonts w:ascii="Times New Roman" w:eastAsia="Times New Roman" w:hAnsi="Times New Roman" w:cs="Times New Roman"/>
            <w:color w:val="000000"/>
            <w:sz w:val="24"/>
            <w:szCs w:val="24"/>
            <w:lang w:eastAsia="bg-BG"/>
          </w:rPr>
          <w:delText>5</w:delText>
        </w:r>
      </w:del>
      <w:ins w:id="140" w:author="e.dimitrova" w:date="2016-03-28T16:09:00Z">
        <w:r w:rsidR="0086595F">
          <w:rPr>
            <w:rFonts w:ascii="Times New Roman" w:eastAsia="Times New Roman" w:hAnsi="Times New Roman" w:cs="Times New Roman"/>
            <w:color w:val="000000"/>
            <w:sz w:val="24"/>
            <w:szCs w:val="24"/>
            <w:lang w:eastAsia="bg-BG"/>
          </w:rPr>
          <w:t>3</w:t>
        </w:r>
      </w:ins>
      <w:r w:rsidRPr="00767285">
        <w:rPr>
          <w:rFonts w:ascii="Times New Roman" w:eastAsia="Times New Roman" w:hAnsi="Times New Roman" w:cs="Times New Roman"/>
          <w:color w:val="000000"/>
          <w:sz w:val="24"/>
          <w:szCs w:val="24"/>
          <w:lang w:eastAsia="bg-BG"/>
        </w:rPr>
        <w:t>. списък на предложените за отхвърляне заявления за финансиране и основанието за отхвърлянето им;</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41" w:author="e.dimitrova" w:date="2016-03-28T16:09:00Z">
        <w:r w:rsidRPr="00767285" w:rsidDel="0086595F">
          <w:rPr>
            <w:rFonts w:ascii="Times New Roman" w:eastAsia="Times New Roman" w:hAnsi="Times New Roman" w:cs="Times New Roman"/>
            <w:color w:val="000000"/>
            <w:sz w:val="24"/>
            <w:szCs w:val="24"/>
            <w:lang w:eastAsia="bg-BG"/>
          </w:rPr>
          <w:delText>6</w:delText>
        </w:r>
      </w:del>
      <w:ins w:id="142" w:author="e.dimitrova" w:date="2016-03-28T16:09:00Z">
        <w:r w:rsidR="0086595F">
          <w:rPr>
            <w:rFonts w:ascii="Times New Roman" w:eastAsia="Times New Roman" w:hAnsi="Times New Roman" w:cs="Times New Roman"/>
            <w:color w:val="000000"/>
            <w:sz w:val="24"/>
            <w:szCs w:val="24"/>
            <w:lang w:eastAsia="bg-BG"/>
          </w:rPr>
          <w:t>4</w:t>
        </w:r>
      </w:ins>
      <w:r w:rsidRPr="00767285">
        <w:rPr>
          <w:rFonts w:ascii="Times New Roman" w:eastAsia="Times New Roman" w:hAnsi="Times New Roman" w:cs="Times New Roman"/>
          <w:color w:val="000000"/>
          <w:sz w:val="24"/>
          <w:szCs w:val="24"/>
          <w:lang w:eastAsia="bg-BG"/>
        </w:rPr>
        <w:t>. списък на оттеглените по време на оценката заявления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43" w:author="e.dimitrova" w:date="2016-03-28T16:09:00Z">
        <w:r w:rsidRPr="00767285" w:rsidDel="0086595F">
          <w:rPr>
            <w:rFonts w:ascii="Times New Roman" w:eastAsia="Times New Roman" w:hAnsi="Times New Roman" w:cs="Times New Roman"/>
            <w:color w:val="000000"/>
            <w:sz w:val="24"/>
            <w:szCs w:val="24"/>
            <w:lang w:eastAsia="bg-BG"/>
          </w:rPr>
          <w:delText>7</w:delText>
        </w:r>
      </w:del>
      <w:ins w:id="144" w:author="e.dimitrova" w:date="2016-03-28T16:09:00Z">
        <w:r w:rsidR="0086595F">
          <w:rPr>
            <w:rFonts w:ascii="Times New Roman" w:eastAsia="Times New Roman" w:hAnsi="Times New Roman" w:cs="Times New Roman"/>
            <w:color w:val="000000"/>
            <w:sz w:val="24"/>
            <w:szCs w:val="24"/>
            <w:lang w:eastAsia="bg-BG"/>
          </w:rPr>
          <w:t>5</w:t>
        </w:r>
      </w:ins>
      <w:r w:rsidRPr="00767285">
        <w:rPr>
          <w:rFonts w:ascii="Times New Roman" w:eastAsia="Times New Roman" w:hAnsi="Times New Roman" w:cs="Times New Roman"/>
          <w:color w:val="000000"/>
          <w:sz w:val="24"/>
          <w:szCs w:val="24"/>
          <w:lang w:eastAsia="bg-BG"/>
        </w:rPr>
        <w:t>. копие на заповедта за определяне на състава на Оценителната комисия и на заповедите за промени в него, ако има такива;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45" w:author="e.dimitrova" w:date="2016-03-28T16:09:00Z">
        <w:r w:rsidRPr="00767285" w:rsidDel="0086595F">
          <w:rPr>
            <w:rFonts w:ascii="Times New Roman" w:eastAsia="Times New Roman" w:hAnsi="Times New Roman" w:cs="Times New Roman"/>
            <w:color w:val="000000"/>
            <w:sz w:val="24"/>
            <w:szCs w:val="24"/>
            <w:lang w:eastAsia="bg-BG"/>
          </w:rPr>
          <w:delText>8</w:delText>
        </w:r>
      </w:del>
      <w:ins w:id="146" w:author="e.dimitrova" w:date="2016-03-28T16:10:00Z">
        <w:r w:rsidR="0086595F">
          <w:rPr>
            <w:rFonts w:ascii="Times New Roman" w:eastAsia="Times New Roman" w:hAnsi="Times New Roman" w:cs="Times New Roman"/>
            <w:color w:val="000000"/>
            <w:sz w:val="24"/>
            <w:szCs w:val="24"/>
            <w:lang w:eastAsia="bg-BG"/>
          </w:rPr>
          <w:t>6</w:t>
        </w:r>
      </w:ins>
      <w:r w:rsidRPr="00767285">
        <w:rPr>
          <w:rFonts w:ascii="Times New Roman" w:eastAsia="Times New Roman" w:hAnsi="Times New Roman" w:cs="Times New Roman"/>
          <w:color w:val="000000"/>
          <w:sz w:val="24"/>
          <w:szCs w:val="24"/>
          <w:lang w:eastAsia="bg-BG"/>
        </w:rPr>
        <w:t>. декларации по чл. 21, ал.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47" w:author="e.dimitrova" w:date="2016-03-28T16:10:00Z">
        <w:r w:rsidRPr="00767285" w:rsidDel="0086595F">
          <w:rPr>
            <w:rFonts w:ascii="Times New Roman" w:eastAsia="Times New Roman" w:hAnsi="Times New Roman" w:cs="Times New Roman"/>
            <w:color w:val="000000"/>
            <w:sz w:val="24"/>
            <w:szCs w:val="24"/>
            <w:lang w:eastAsia="bg-BG"/>
          </w:rPr>
          <w:delText>9</w:delText>
        </w:r>
      </w:del>
      <w:ins w:id="148" w:author="e.dimitrova" w:date="2016-03-28T16:10:00Z">
        <w:r w:rsidR="0086595F">
          <w:rPr>
            <w:rFonts w:ascii="Times New Roman" w:eastAsia="Times New Roman" w:hAnsi="Times New Roman" w:cs="Times New Roman"/>
            <w:color w:val="000000"/>
            <w:sz w:val="24"/>
            <w:szCs w:val="24"/>
            <w:lang w:eastAsia="bg-BG"/>
          </w:rPr>
          <w:t>7</w:t>
        </w:r>
      </w:ins>
      <w:r w:rsidRPr="00767285">
        <w:rPr>
          <w:rFonts w:ascii="Times New Roman" w:eastAsia="Times New Roman" w:hAnsi="Times New Roman" w:cs="Times New Roman"/>
          <w:color w:val="000000"/>
          <w:sz w:val="24"/>
          <w:szCs w:val="24"/>
          <w:lang w:eastAsia="bg-BG"/>
        </w:rPr>
        <w:t>. разясненията, които са предоставяни на кандидатите преди представянето на заявленията за финансиране</w:t>
      </w:r>
      <w:ins w:id="149" w:author="e.dimitrova" w:date="2016-03-28T16:10:00Z">
        <w:r w:rsidR="0086595F">
          <w:rPr>
            <w:rFonts w:ascii="Times New Roman" w:eastAsia="Times New Roman" w:hAnsi="Times New Roman" w:cs="Times New Roman"/>
            <w:color w:val="000000"/>
            <w:sz w:val="24"/>
            <w:szCs w:val="24"/>
            <w:lang w:eastAsia="bg-BG"/>
          </w:rPr>
          <w:t xml:space="preserve">, </w:t>
        </w:r>
        <w:r w:rsidR="0086595F" w:rsidRPr="00296248">
          <w:rPr>
            <w:rFonts w:ascii="Times New Roman" w:hAnsi="Times New Roman"/>
            <w:color w:val="1F497D"/>
            <w:sz w:val="24"/>
            <w:szCs w:val="24"/>
          </w:rPr>
          <w:t>когато е приложимо</w:t>
        </w:r>
      </w:ins>
      <w:r w:rsidRPr="00767285">
        <w:rPr>
          <w:rFonts w:ascii="Times New Roman" w:eastAsia="Times New Roman" w:hAnsi="Times New Roman" w:cs="Times New Roman"/>
          <w:color w:val="000000"/>
          <w:sz w:val="24"/>
          <w:szCs w:val="24"/>
          <w:lang w:eastAsia="bg-BG"/>
        </w:rPr>
        <w:t>, както и кореспонденцията, водена с кандидатите по време на оценителния процес.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Докладът по ал. 1 се подписва от председателя, секретаря и от всички членове на Оценителната комисия.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Получаването на доклада по ал. 1 се удостоверява с дата и подпис.</w:t>
      </w:r>
    </w:p>
    <w:p w:rsidR="00767285" w:rsidRPr="00767285" w:rsidRDefault="00767285" w:rsidP="0086595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26.</w:t>
      </w:r>
      <w:r w:rsidRPr="00767285">
        <w:rPr>
          <w:rFonts w:ascii="Times New Roman" w:eastAsia="Times New Roman" w:hAnsi="Times New Roman" w:cs="Times New Roman"/>
          <w:color w:val="000000"/>
          <w:sz w:val="24"/>
          <w:szCs w:val="24"/>
          <w:lang w:eastAsia="bg-BG"/>
        </w:rPr>
        <w:t> В срок</w:t>
      </w:r>
      <w:del w:id="150" w:author="e.dimitrova" w:date="2016-03-28T16:11:00Z">
        <w:r w:rsidRPr="00767285" w:rsidDel="0086595F">
          <w:rPr>
            <w:rFonts w:ascii="Times New Roman" w:eastAsia="Times New Roman" w:hAnsi="Times New Roman" w:cs="Times New Roman"/>
            <w:color w:val="000000"/>
            <w:sz w:val="24"/>
            <w:szCs w:val="24"/>
            <w:lang w:eastAsia="bg-BG"/>
          </w:rPr>
          <w:delText xml:space="preserve"> до 5 дни</w:delText>
        </w:r>
      </w:del>
      <w:ins w:id="151" w:author="e.dimitrova" w:date="2016-03-28T16:11:00Z">
        <w:r w:rsidR="0086595F" w:rsidRPr="0086595F">
          <w:rPr>
            <w:rFonts w:ascii="Times New Roman" w:eastAsia="Times New Roman" w:hAnsi="Times New Roman" w:cs="Times New Roman"/>
            <w:color w:val="000000"/>
            <w:sz w:val="24"/>
            <w:szCs w:val="24"/>
            <w:lang w:eastAsia="bg-BG"/>
          </w:rPr>
          <w:t xml:space="preserve"> </w:t>
        </w:r>
        <w:r w:rsidR="0086595F" w:rsidRPr="00767285">
          <w:rPr>
            <w:rFonts w:ascii="Times New Roman" w:eastAsia="Times New Roman" w:hAnsi="Times New Roman" w:cs="Times New Roman"/>
            <w:color w:val="000000"/>
            <w:sz w:val="24"/>
            <w:szCs w:val="24"/>
            <w:lang w:eastAsia="bg-BG"/>
          </w:rPr>
          <w:t xml:space="preserve">до </w:t>
        </w:r>
        <w:r w:rsidR="0086595F">
          <w:rPr>
            <w:rFonts w:ascii="Times New Roman" w:eastAsia="Times New Roman" w:hAnsi="Times New Roman" w:cs="Times New Roman"/>
            <w:color w:val="000000"/>
            <w:sz w:val="24"/>
            <w:szCs w:val="24"/>
            <w:lang w:eastAsia="bg-BG"/>
          </w:rPr>
          <w:t>10</w:t>
        </w:r>
        <w:r w:rsidR="0086595F" w:rsidRPr="00767285">
          <w:rPr>
            <w:rFonts w:ascii="Times New Roman" w:eastAsia="Times New Roman" w:hAnsi="Times New Roman" w:cs="Times New Roman"/>
            <w:color w:val="000000"/>
            <w:sz w:val="24"/>
            <w:szCs w:val="24"/>
            <w:lang w:eastAsia="bg-BG"/>
          </w:rPr>
          <w:t xml:space="preserve"> дни</w:t>
        </w:r>
      </w:ins>
      <w:r w:rsidRPr="00767285">
        <w:rPr>
          <w:rFonts w:ascii="Times New Roman" w:eastAsia="Times New Roman" w:hAnsi="Times New Roman" w:cs="Times New Roman"/>
          <w:color w:val="000000"/>
          <w:sz w:val="24"/>
          <w:szCs w:val="24"/>
          <w:lang w:eastAsia="bg-BG"/>
        </w:rPr>
        <w:t>, след като получи оценителния доклад – въз основа на него и на докладите на наблюдателите по чл. 20, ал. 4, ръководителят на Управляващия орган издава мотивирано решение за: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одобряване на оценителния доклад и предоставяне на безвъзмездна финансова помощ на</w:t>
      </w:r>
      <w:del w:id="152" w:author="e.dimitrova" w:date="2016-03-30T10:43:00Z">
        <w:r w:rsidRPr="00767285" w:rsidDel="00491DB5">
          <w:rPr>
            <w:rFonts w:ascii="Times New Roman" w:eastAsia="Times New Roman" w:hAnsi="Times New Roman" w:cs="Times New Roman"/>
            <w:color w:val="000000"/>
            <w:sz w:val="24"/>
            <w:szCs w:val="24"/>
            <w:lang w:eastAsia="bg-BG"/>
          </w:rPr>
          <w:delText xml:space="preserve"> предложения за финансиране кандидат</w:delText>
        </w:r>
      </w:del>
      <w:ins w:id="153" w:author="e.dimitrova" w:date="2016-03-30T10:43:00Z">
        <w:r w:rsidR="00491DB5">
          <w:rPr>
            <w:rFonts w:ascii="Times New Roman" w:eastAsia="Times New Roman" w:hAnsi="Times New Roman" w:cs="Times New Roman"/>
            <w:color w:val="000000"/>
            <w:sz w:val="24"/>
            <w:szCs w:val="24"/>
            <w:lang w:eastAsia="bg-BG"/>
          </w:rPr>
          <w:t xml:space="preserve"> предложен/и за финансиране кандидат/и</w:t>
        </w:r>
      </w:ins>
      <w:r w:rsidRPr="00767285">
        <w:rPr>
          <w:rFonts w:ascii="Times New Roman" w:eastAsia="Times New Roman" w:hAnsi="Times New Roman" w:cs="Times New Roman"/>
          <w:color w:val="000000"/>
          <w:sz w:val="24"/>
          <w:szCs w:val="24"/>
          <w:lang w:eastAsia="bg-BG"/>
        </w:rPr>
        <w:t>;</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връщане на оценителния доклад за преразглеждане, като посочва основанията за това;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отхвърляне на оценителния доклад и за прекратяване на процедурата, като посочва основанията за това.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lastRenderedPageBreak/>
        <w:t>Чл. 27.</w:t>
      </w:r>
      <w:r w:rsidRPr="00767285">
        <w:rPr>
          <w:rFonts w:ascii="Times New Roman" w:eastAsia="Times New Roman" w:hAnsi="Times New Roman" w:cs="Times New Roman"/>
          <w:color w:val="000000"/>
          <w:sz w:val="24"/>
          <w:szCs w:val="24"/>
          <w:lang w:eastAsia="bg-BG"/>
        </w:rPr>
        <w:t> Решението по чл. 26, т. 1 съдържа: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1. </w:t>
      </w:r>
      <w:ins w:id="154" w:author="e.dimitrova" w:date="2016-03-30T10:46:00Z">
        <w:r w:rsidR="00491DB5">
          <w:rPr>
            <w:rFonts w:ascii="Times New Roman" w:eastAsia="Times New Roman" w:hAnsi="Times New Roman" w:cs="Times New Roman"/>
            <w:color w:val="000000"/>
            <w:sz w:val="24"/>
            <w:szCs w:val="24"/>
            <w:lang w:eastAsia="bg-BG"/>
          </w:rPr>
          <w:t>одобрен/и</w:t>
        </w:r>
        <w:r w:rsidR="00491DB5" w:rsidRPr="00767285">
          <w:rPr>
            <w:rFonts w:ascii="Times New Roman" w:eastAsia="Times New Roman" w:hAnsi="Times New Roman" w:cs="Times New Roman"/>
            <w:color w:val="000000"/>
            <w:sz w:val="24"/>
            <w:szCs w:val="24"/>
            <w:lang w:eastAsia="bg-BG"/>
          </w:rPr>
          <w:t xml:space="preserve"> за финансиране кандидат</w:t>
        </w:r>
        <w:r w:rsidR="00491DB5">
          <w:rPr>
            <w:rFonts w:ascii="Times New Roman" w:eastAsia="Times New Roman" w:hAnsi="Times New Roman" w:cs="Times New Roman"/>
            <w:color w:val="000000"/>
            <w:sz w:val="24"/>
            <w:szCs w:val="24"/>
            <w:lang w:eastAsia="bg-BG"/>
          </w:rPr>
          <w:t>/и</w:t>
        </w:r>
      </w:ins>
      <w:del w:id="155" w:author="e.dimitrova" w:date="2016-03-30T10:46:00Z">
        <w:r w:rsidRPr="00767285" w:rsidDel="00491DB5">
          <w:rPr>
            <w:rFonts w:ascii="Times New Roman" w:eastAsia="Times New Roman" w:hAnsi="Times New Roman" w:cs="Times New Roman"/>
            <w:color w:val="000000"/>
            <w:sz w:val="24"/>
            <w:szCs w:val="24"/>
            <w:lang w:eastAsia="bg-BG"/>
          </w:rPr>
          <w:delText>одобрения за финансиране кандидат</w:delText>
        </w:r>
      </w:del>
      <w:r w:rsidRPr="00767285">
        <w:rPr>
          <w:rFonts w:ascii="Times New Roman" w:eastAsia="Times New Roman" w:hAnsi="Times New Roman" w:cs="Times New Roman"/>
          <w:color w:val="000000"/>
          <w:sz w:val="24"/>
          <w:szCs w:val="24"/>
          <w:lang w:eastAsia="bg-BG"/>
        </w:rPr>
        <w:t>, включително размера на безвъзмездната финансова помощ, която да бъде предоставена;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списък с резервни заявления, които успешно са преминали оценката;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списък на отхвърлените заявления за финансиране и основанието за отхвърлянето им.</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28.</w:t>
      </w:r>
      <w:r w:rsidRPr="00767285">
        <w:rPr>
          <w:rFonts w:ascii="Times New Roman" w:eastAsia="Times New Roman" w:hAnsi="Times New Roman" w:cs="Times New Roman"/>
          <w:color w:val="000000"/>
          <w:sz w:val="24"/>
          <w:szCs w:val="24"/>
          <w:lang w:eastAsia="bg-BG"/>
        </w:rPr>
        <w:t xml:space="preserve"> (1) В срок </w:t>
      </w:r>
      <w:ins w:id="156" w:author="e.dimitrova" w:date="2016-03-28T16:11:00Z">
        <w:r w:rsidR="0086595F">
          <w:rPr>
            <w:rFonts w:ascii="Times New Roman" w:eastAsia="Times New Roman" w:hAnsi="Times New Roman" w:cs="Times New Roman"/>
            <w:color w:val="000000"/>
            <w:sz w:val="24"/>
            <w:szCs w:val="24"/>
            <w:lang w:eastAsia="bg-BG"/>
          </w:rPr>
          <w:t>до 10</w:t>
        </w:r>
        <w:r w:rsidR="0086595F" w:rsidRPr="00767285">
          <w:rPr>
            <w:rFonts w:ascii="Times New Roman" w:eastAsia="Times New Roman" w:hAnsi="Times New Roman" w:cs="Times New Roman"/>
            <w:color w:val="000000"/>
            <w:sz w:val="24"/>
            <w:szCs w:val="24"/>
            <w:lang w:eastAsia="bg-BG"/>
          </w:rPr>
          <w:t xml:space="preserve"> дни</w:t>
        </w:r>
        <w:r w:rsidR="0086595F" w:rsidRPr="00767285" w:rsidDel="0086595F">
          <w:rPr>
            <w:rFonts w:ascii="Times New Roman" w:eastAsia="Times New Roman" w:hAnsi="Times New Roman" w:cs="Times New Roman"/>
            <w:color w:val="000000"/>
            <w:sz w:val="24"/>
            <w:szCs w:val="24"/>
            <w:lang w:eastAsia="bg-BG"/>
          </w:rPr>
          <w:t xml:space="preserve"> </w:t>
        </w:r>
      </w:ins>
      <w:del w:id="157" w:author="e.dimitrova" w:date="2016-03-28T16:11:00Z">
        <w:r w:rsidRPr="00767285" w:rsidDel="0086595F">
          <w:rPr>
            <w:rFonts w:ascii="Times New Roman" w:eastAsia="Times New Roman" w:hAnsi="Times New Roman" w:cs="Times New Roman"/>
            <w:color w:val="000000"/>
            <w:sz w:val="24"/>
            <w:szCs w:val="24"/>
            <w:lang w:eastAsia="bg-BG"/>
          </w:rPr>
          <w:delText xml:space="preserve">до 5 дни </w:delText>
        </w:r>
      </w:del>
      <w:r w:rsidRPr="00767285">
        <w:rPr>
          <w:rFonts w:ascii="Times New Roman" w:eastAsia="Times New Roman" w:hAnsi="Times New Roman" w:cs="Times New Roman"/>
          <w:color w:val="000000"/>
          <w:sz w:val="24"/>
          <w:szCs w:val="24"/>
          <w:lang w:eastAsia="bg-BG"/>
        </w:rPr>
        <w:t xml:space="preserve">от издаването на решението по чл. 27, т. 1 Управляващият орган уведомява писмено </w:t>
      </w:r>
      <w:del w:id="158" w:author="e.dimitrova" w:date="2016-03-30T10:48:00Z">
        <w:r w:rsidRPr="00767285" w:rsidDel="004D05CF">
          <w:rPr>
            <w:rFonts w:ascii="Times New Roman" w:eastAsia="Times New Roman" w:hAnsi="Times New Roman" w:cs="Times New Roman"/>
            <w:color w:val="000000"/>
            <w:sz w:val="24"/>
            <w:szCs w:val="24"/>
            <w:lang w:eastAsia="bg-BG"/>
          </w:rPr>
          <w:delText>одобрения кандидат</w:delText>
        </w:r>
      </w:del>
      <w:ins w:id="159" w:author="e.dimitrova" w:date="2016-03-30T10:48:00Z">
        <w:r w:rsidR="004D05CF">
          <w:rPr>
            <w:rFonts w:ascii="Times New Roman" w:eastAsia="Times New Roman" w:hAnsi="Times New Roman" w:cs="Times New Roman"/>
            <w:color w:val="000000"/>
            <w:sz w:val="24"/>
            <w:szCs w:val="24"/>
            <w:lang w:eastAsia="bg-BG"/>
          </w:rPr>
          <w:t>одобрения/</w:t>
        </w:r>
        <w:proofErr w:type="spellStart"/>
        <w:r w:rsidR="004D05CF">
          <w:rPr>
            <w:rFonts w:ascii="Times New Roman" w:eastAsia="Times New Roman" w:hAnsi="Times New Roman" w:cs="Times New Roman"/>
            <w:color w:val="000000"/>
            <w:sz w:val="24"/>
            <w:szCs w:val="24"/>
            <w:lang w:eastAsia="bg-BG"/>
          </w:rPr>
          <w:t>ите</w:t>
        </w:r>
        <w:proofErr w:type="spellEnd"/>
        <w:r w:rsidR="004D05CF">
          <w:rPr>
            <w:rFonts w:ascii="Times New Roman" w:eastAsia="Times New Roman" w:hAnsi="Times New Roman" w:cs="Times New Roman"/>
            <w:color w:val="000000"/>
            <w:sz w:val="24"/>
            <w:szCs w:val="24"/>
            <w:lang w:eastAsia="bg-BG"/>
          </w:rPr>
          <w:t xml:space="preserve"> кандидат/и</w:t>
        </w:r>
      </w:ins>
      <w:r w:rsidRPr="00767285">
        <w:rPr>
          <w:rFonts w:ascii="Times New Roman" w:eastAsia="Times New Roman" w:hAnsi="Times New Roman" w:cs="Times New Roman"/>
          <w:color w:val="000000"/>
          <w:sz w:val="24"/>
          <w:szCs w:val="24"/>
          <w:lang w:eastAsia="bg-BG"/>
        </w:rPr>
        <w:t xml:space="preserve"> по електронен път или на хартиен носител, като го информира какви допълнителни документи и в какъв срок трябва да представи в съответствие с чл. </w:t>
      </w:r>
      <w:ins w:id="160" w:author="e.dimitrova" w:date="2016-03-28T16:12:00Z">
        <w:r w:rsidR="0086595F">
          <w:rPr>
            <w:rFonts w:ascii="Times New Roman" w:eastAsia="Times New Roman" w:hAnsi="Times New Roman" w:cs="Times New Roman"/>
            <w:color w:val="000000"/>
            <w:sz w:val="24"/>
            <w:szCs w:val="24"/>
            <w:lang w:eastAsia="bg-BG"/>
          </w:rPr>
          <w:t>8, ал. 7</w:t>
        </w:r>
        <w:r w:rsidR="0086595F" w:rsidRPr="00767285">
          <w:rPr>
            <w:rFonts w:ascii="Times New Roman" w:eastAsia="Times New Roman" w:hAnsi="Times New Roman" w:cs="Times New Roman"/>
            <w:color w:val="000000"/>
            <w:sz w:val="24"/>
            <w:szCs w:val="24"/>
            <w:lang w:eastAsia="bg-BG"/>
          </w:rPr>
          <w:t xml:space="preserve">, т. 2. </w:t>
        </w:r>
      </w:ins>
      <w:del w:id="161" w:author="e.dimitrova" w:date="2016-03-28T16:12:00Z">
        <w:r w:rsidRPr="00767285" w:rsidDel="0086595F">
          <w:rPr>
            <w:rFonts w:ascii="Times New Roman" w:eastAsia="Times New Roman" w:hAnsi="Times New Roman" w:cs="Times New Roman"/>
            <w:color w:val="000000"/>
            <w:sz w:val="24"/>
            <w:szCs w:val="24"/>
            <w:lang w:eastAsia="bg-BG"/>
          </w:rPr>
          <w:delText xml:space="preserve">8, ал. 8, т. 2. </w:delText>
        </w:r>
      </w:del>
      <w:r w:rsidRPr="00767285">
        <w:rPr>
          <w:rFonts w:ascii="Times New Roman" w:eastAsia="Times New Roman" w:hAnsi="Times New Roman" w:cs="Times New Roman"/>
          <w:color w:val="000000"/>
          <w:sz w:val="24"/>
          <w:szCs w:val="24"/>
          <w:lang w:eastAsia="bg-BG"/>
        </w:rPr>
        <w:t>Срокът за представяне на документите не може да бъде по-кратък от 5 работни дни.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В срока по ал. 1 Управляващият орган уведомява по електронен път или на хартиен носител и кандидатите по чл. 27, т. 2 и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В срок до 10 работни дни от уведомяването по ал. 2 кандидатите могат да поискат допълнителни разяснения относно основанията за класирането им.</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29.</w:t>
      </w:r>
      <w:r w:rsidRPr="00767285">
        <w:rPr>
          <w:rFonts w:ascii="Times New Roman" w:eastAsia="Times New Roman" w:hAnsi="Times New Roman" w:cs="Times New Roman"/>
          <w:color w:val="000000"/>
          <w:sz w:val="24"/>
          <w:szCs w:val="24"/>
          <w:lang w:eastAsia="bg-BG"/>
        </w:rPr>
        <w:t> Ръководителят на Управляващия орган издава мотивирано решение за отказ за предоставяне на безвъзмездна финансова помощ, когато: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кандидатът не представи официалните документи и/или декларации по чл. 8, ал. 8, т. 2 за доказване на съответните обстоятелства;</w:t>
      </w:r>
    </w:p>
    <w:p w:rsidR="00767285" w:rsidRPr="00767285" w:rsidDel="0086595F" w:rsidRDefault="00767285" w:rsidP="00AF76A6">
      <w:pPr>
        <w:spacing w:after="0" w:line="180" w:lineRule="atLeast"/>
        <w:ind w:firstLine="283"/>
        <w:jc w:val="both"/>
        <w:textAlignment w:val="center"/>
        <w:rPr>
          <w:del w:id="162" w:author="e.dimitrova" w:date="2016-03-28T16:12:00Z"/>
          <w:rFonts w:ascii="Times New Roman" w:eastAsia="Times New Roman" w:hAnsi="Times New Roman" w:cs="Times New Roman"/>
          <w:color w:val="000000"/>
          <w:sz w:val="24"/>
          <w:szCs w:val="24"/>
          <w:lang w:eastAsia="bg-BG"/>
        </w:rPr>
      </w:pPr>
      <w:del w:id="163" w:author="e.dimitrova" w:date="2016-03-28T16:12:00Z">
        <w:r w:rsidRPr="00767285" w:rsidDel="0086595F">
          <w:rPr>
            <w:rFonts w:ascii="Times New Roman" w:eastAsia="Times New Roman" w:hAnsi="Times New Roman" w:cs="Times New Roman"/>
            <w:color w:val="000000"/>
            <w:sz w:val="24"/>
            <w:szCs w:val="24"/>
            <w:lang w:eastAsia="bg-BG"/>
          </w:rPr>
          <w:delText>2. се установи наличие на двойно финансиране по смисъла на чл. 2;</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del w:id="164" w:author="e.dimitrova" w:date="2016-03-28T16:12:00Z">
        <w:r w:rsidRPr="00767285" w:rsidDel="0086595F">
          <w:rPr>
            <w:rFonts w:ascii="Times New Roman" w:eastAsia="Times New Roman" w:hAnsi="Times New Roman" w:cs="Times New Roman"/>
            <w:color w:val="000000"/>
            <w:sz w:val="24"/>
            <w:szCs w:val="24"/>
            <w:lang w:eastAsia="bg-BG"/>
          </w:rPr>
          <w:delText>3</w:delText>
        </w:r>
      </w:del>
      <w:ins w:id="165" w:author="e.dimitrova" w:date="2016-03-28T16:12:00Z">
        <w:r w:rsidR="0086595F">
          <w:rPr>
            <w:rFonts w:ascii="Times New Roman" w:eastAsia="Times New Roman" w:hAnsi="Times New Roman" w:cs="Times New Roman"/>
            <w:color w:val="000000"/>
            <w:sz w:val="24"/>
            <w:szCs w:val="24"/>
            <w:lang w:eastAsia="bg-BG"/>
          </w:rPr>
          <w:t>2</w:t>
        </w:r>
      </w:ins>
      <w:r w:rsidRPr="00767285">
        <w:rPr>
          <w:rFonts w:ascii="Times New Roman" w:eastAsia="Times New Roman" w:hAnsi="Times New Roman" w:cs="Times New Roman"/>
          <w:color w:val="000000"/>
          <w:sz w:val="24"/>
          <w:szCs w:val="24"/>
          <w:lang w:eastAsia="bg-BG"/>
        </w:rPr>
        <w:t>. преди момента на сключването на договора или издаването на заповедта за предоставяне на безвъзмездна финансова помощ се установи несъответствие с друго изискване за допустимост, посочено в изискванията за кандидатстване.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30.</w:t>
      </w:r>
      <w:r w:rsidRPr="00767285">
        <w:rPr>
          <w:rFonts w:ascii="Times New Roman" w:eastAsia="Times New Roman" w:hAnsi="Times New Roman" w:cs="Times New Roman"/>
          <w:color w:val="000000"/>
          <w:sz w:val="24"/>
          <w:szCs w:val="24"/>
          <w:lang w:eastAsia="bg-BG"/>
        </w:rPr>
        <w:t> (1) Ръководителят на Управляващия орган прекратява със заповед процедурите на подбор на заявления за финансиране в случаите, при които: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не е постъпило нито едно заявление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е спряно финансирането по програмата от страна на Европейската комисия или финансирането ще бъде спряно преди приключване на оценителния процес;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при откриването и провеждането на процедурата са допуснати нарушения на принципите по чл. 12;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всички подадени заявления за финансиране са оттеглени от кандидатите.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В случаите по ал. 1, т. 2 и 3 кандидатите, подали заявления за финансиране, се уведомяват по електронен път или на хартиен носител от ръководителя на Управляващия орган за прекратяването и нямат право на обезщетения.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Заповедта по ал. 1 се публикува на интернет страницата на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31.</w:t>
      </w:r>
      <w:r w:rsidRPr="00767285">
        <w:rPr>
          <w:rFonts w:ascii="Times New Roman" w:eastAsia="Times New Roman" w:hAnsi="Times New Roman" w:cs="Times New Roman"/>
          <w:color w:val="000000"/>
          <w:sz w:val="24"/>
          <w:szCs w:val="24"/>
          <w:lang w:eastAsia="bg-BG"/>
        </w:rPr>
        <w:t> (1) Управляващият орган може да предоставя безвъзмездна финансова помощ чрез бюджетна линия за изпълнение на утвърдени операции по чл. 9, ал. 1, т. 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Предоставянето на помощта по ал. 1 се извършва на следните етапи: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представяне на Управляващия орган от бенефициента на финансов план;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оценка от Управляващия орган на финансовия план по отношение на критериите за административно съответствие и за допустимост на разходите;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издаване на решение на ръководителя на Управляващия орган за одобряване на бюджетна линия;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издаване на заповед за предоставяне на безвъзмездна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Оценката на финансовия план се извършва </w:t>
      </w:r>
      <w:ins w:id="166" w:author="e.dimitrova" w:date="2016-03-28T16:13:00Z">
        <w:r w:rsidR="0086595F" w:rsidRPr="00012BA2">
          <w:rPr>
            <w:rFonts w:ascii="Times New Roman" w:hAnsi="Times New Roman"/>
            <w:color w:val="44546A" w:themeColor="text2"/>
            <w:sz w:val="24"/>
            <w:szCs w:val="24"/>
            <w:lang w:val="x-none"/>
          </w:rPr>
          <w:t xml:space="preserve">в срок до </w:t>
        </w:r>
        <w:r w:rsidR="0086595F" w:rsidRPr="00012BA2">
          <w:rPr>
            <w:rFonts w:ascii="Times New Roman" w:hAnsi="Times New Roman"/>
            <w:color w:val="44546A" w:themeColor="text2"/>
            <w:sz w:val="24"/>
            <w:szCs w:val="24"/>
          </w:rPr>
          <w:t>един месец</w:t>
        </w:r>
        <w:r w:rsidR="0086595F" w:rsidRPr="00767285" w:rsidDel="0086595F">
          <w:rPr>
            <w:rFonts w:ascii="Times New Roman" w:eastAsia="Times New Roman" w:hAnsi="Times New Roman" w:cs="Times New Roman"/>
            <w:color w:val="000000"/>
            <w:sz w:val="24"/>
            <w:szCs w:val="24"/>
            <w:lang w:eastAsia="bg-BG"/>
          </w:rPr>
          <w:t xml:space="preserve"> </w:t>
        </w:r>
      </w:ins>
      <w:del w:id="167" w:author="e.dimitrova" w:date="2016-03-28T16:13:00Z">
        <w:r w:rsidRPr="00767285" w:rsidDel="0086595F">
          <w:rPr>
            <w:rFonts w:ascii="Times New Roman" w:eastAsia="Times New Roman" w:hAnsi="Times New Roman" w:cs="Times New Roman"/>
            <w:color w:val="000000"/>
            <w:sz w:val="24"/>
            <w:szCs w:val="24"/>
            <w:lang w:eastAsia="bg-BG"/>
          </w:rPr>
          <w:delText xml:space="preserve">в срок до 15 дни </w:delText>
        </w:r>
      </w:del>
      <w:r w:rsidRPr="00767285">
        <w:rPr>
          <w:rFonts w:ascii="Times New Roman" w:eastAsia="Times New Roman" w:hAnsi="Times New Roman" w:cs="Times New Roman"/>
          <w:color w:val="000000"/>
          <w:sz w:val="24"/>
          <w:szCs w:val="24"/>
          <w:lang w:eastAsia="bg-BG"/>
        </w:rPr>
        <w:t>от датата на подаването му.</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(4) Решението по ал. 2, т. 3 се издава в срок </w:t>
      </w:r>
      <w:ins w:id="168" w:author="e.dimitrova" w:date="2016-03-28T16:14:00Z">
        <w:r w:rsidR="001F2065">
          <w:rPr>
            <w:rFonts w:ascii="Times New Roman" w:eastAsia="Times New Roman" w:hAnsi="Times New Roman" w:cs="Times New Roman"/>
            <w:color w:val="000000"/>
            <w:sz w:val="24"/>
            <w:szCs w:val="24"/>
            <w:lang w:eastAsia="bg-BG"/>
          </w:rPr>
          <w:t>до 10</w:t>
        </w:r>
        <w:r w:rsidR="001F2065" w:rsidRPr="00767285">
          <w:rPr>
            <w:rFonts w:ascii="Times New Roman" w:eastAsia="Times New Roman" w:hAnsi="Times New Roman" w:cs="Times New Roman"/>
            <w:color w:val="000000"/>
            <w:sz w:val="24"/>
            <w:szCs w:val="24"/>
            <w:lang w:eastAsia="bg-BG"/>
          </w:rPr>
          <w:t xml:space="preserve"> работни дни </w:t>
        </w:r>
      </w:ins>
      <w:del w:id="169" w:author="e.dimitrova" w:date="2016-03-28T16:14:00Z">
        <w:r w:rsidRPr="00767285" w:rsidDel="001F2065">
          <w:rPr>
            <w:rFonts w:ascii="Times New Roman" w:eastAsia="Times New Roman" w:hAnsi="Times New Roman" w:cs="Times New Roman"/>
            <w:color w:val="000000"/>
            <w:sz w:val="24"/>
            <w:szCs w:val="24"/>
            <w:lang w:eastAsia="bg-BG"/>
          </w:rPr>
          <w:delText xml:space="preserve">до 5 работни дни </w:delText>
        </w:r>
      </w:del>
      <w:r w:rsidRPr="00767285">
        <w:rPr>
          <w:rFonts w:ascii="Times New Roman" w:eastAsia="Times New Roman" w:hAnsi="Times New Roman" w:cs="Times New Roman"/>
          <w:color w:val="000000"/>
          <w:sz w:val="24"/>
          <w:szCs w:val="24"/>
          <w:lang w:eastAsia="bg-BG"/>
        </w:rPr>
        <w:t>от изтичане на срока по ал.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Финансовият план се актуализира ежегодно 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pacing w:val="1"/>
          <w:sz w:val="24"/>
          <w:szCs w:val="24"/>
          <w:lang w:eastAsia="bg-BG"/>
        </w:rPr>
        <w:lastRenderedPageBreak/>
        <w:t>(6) Актуализираният финансов план по ал. 5 се предоставя от бенефициента за одобрение на Управляващия орган, като в случаите, в които актуализацията предвижда промяна в общия размер на безвъзмездната финансова помощ, договорът/заповедта за предоставяне на безвъзмездната финансова помощ се изменя.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(7) Редът за предоставяне на помощта по ал. 2, в т. ч. оценката по ал. 3, се извършват в съответствие с вътрешни правила, утвърдени от ръководителя на Управляващия орган.</w:t>
      </w:r>
    </w:p>
    <w:p w:rsidR="00767285" w:rsidRPr="00767285" w:rsidRDefault="00767285" w:rsidP="00AF76A6">
      <w:pPr>
        <w:keepNext/>
        <w:spacing w:after="0"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Раздел III</w:t>
      </w:r>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Правила за допустимост на разходите по Оперативна програма за храни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pacing w:val="2"/>
          <w:sz w:val="24"/>
          <w:szCs w:val="24"/>
          <w:lang w:eastAsia="bg-BG"/>
        </w:rPr>
        <w:t>Чл. 32.</w:t>
      </w:r>
      <w:r w:rsidRPr="00767285">
        <w:rPr>
          <w:rFonts w:ascii="Times New Roman" w:eastAsia="Times New Roman" w:hAnsi="Times New Roman" w:cs="Times New Roman"/>
          <w:color w:val="000000"/>
          <w:spacing w:val="2"/>
          <w:sz w:val="24"/>
          <w:szCs w:val="24"/>
          <w:lang w:eastAsia="bg-BG"/>
        </w:rPr>
        <w:t> (1) Средствата по Оперативната програма за храни, наричана по-нататък „Оперативната програма“, се предоставят под формата на безвъзмездни средства, възлагане на обществени поръчки или съчетание от двете.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Предоставяните по Оперативната програма средства не могат да бъдат под формата на помощи по чл. 107, параграф 1 от ДФЕС.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33.</w:t>
      </w:r>
      <w:r w:rsidRPr="00767285">
        <w:rPr>
          <w:rFonts w:ascii="Times New Roman" w:eastAsia="Times New Roman" w:hAnsi="Times New Roman" w:cs="Times New Roman"/>
          <w:color w:val="000000"/>
          <w:sz w:val="24"/>
          <w:szCs w:val="24"/>
          <w:lang w:eastAsia="bg-BG"/>
        </w:rPr>
        <w:t> Разходите по Оперативната програма се считат за допустими, когато отговарят едновременно на следните условия: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да са законосъобразни;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да са извършени за дейности, определени и осъществени под отговорността на Управляващия орган съгласно утвърдените операции;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да са извършени срещу необходимите </w:t>
      </w:r>
      <w:proofErr w:type="spellStart"/>
      <w:r w:rsidRPr="00767285">
        <w:rPr>
          <w:rFonts w:ascii="Times New Roman" w:eastAsia="Times New Roman" w:hAnsi="Times New Roman" w:cs="Times New Roman"/>
          <w:color w:val="000000"/>
          <w:sz w:val="24"/>
          <w:szCs w:val="24"/>
          <w:lang w:eastAsia="bg-BG"/>
        </w:rPr>
        <w:t>разходооправдателни</w:t>
      </w:r>
      <w:proofErr w:type="spellEnd"/>
      <w:r w:rsidRPr="00767285">
        <w:rPr>
          <w:rFonts w:ascii="Times New Roman" w:eastAsia="Times New Roman" w:hAnsi="Times New Roman" w:cs="Times New Roman"/>
          <w:color w:val="000000"/>
          <w:sz w:val="24"/>
          <w:szCs w:val="24"/>
          <w:lang w:eastAsia="bg-BG"/>
        </w:rPr>
        <w:t xml:space="preserve"> документи – фактури или други документи с еквивалентна доказателствена стойност съгласно националното законодателство</w:t>
      </w:r>
      <w:ins w:id="170" w:author="e.dimitrova" w:date="2016-03-28T16:15:00Z">
        <w:r w:rsidR="001F2065">
          <w:rPr>
            <w:rFonts w:ascii="Times New Roman" w:eastAsia="Times New Roman" w:hAnsi="Times New Roman" w:cs="Times New Roman"/>
            <w:color w:val="000000"/>
            <w:sz w:val="24"/>
            <w:szCs w:val="24"/>
            <w:lang w:eastAsia="bg-BG"/>
          </w:rPr>
          <w:t xml:space="preserve">, </w:t>
        </w:r>
        <w:r w:rsidR="001F2065" w:rsidRPr="00012BA2">
          <w:rPr>
            <w:rFonts w:ascii="Times New Roman" w:hAnsi="Times New Roman"/>
            <w:color w:val="44546A" w:themeColor="text2"/>
            <w:sz w:val="24"/>
            <w:szCs w:val="24"/>
          </w:rPr>
          <w:t>когато това е приложимо</w:t>
        </w:r>
      </w:ins>
      <w:r w:rsidRPr="00767285">
        <w:rPr>
          <w:rFonts w:ascii="Times New Roman" w:eastAsia="Times New Roman" w:hAnsi="Times New Roman" w:cs="Times New Roman"/>
          <w:color w:val="000000"/>
          <w:sz w:val="24"/>
          <w:szCs w:val="24"/>
          <w:lang w:eastAsia="bg-BG"/>
        </w:rPr>
        <w:t>;</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да са извършени въз основа на договор или заповед по смисъла на чл. 4, ал. 1, т. 1 и 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изборът на изпълнител за реализираните дейности (услуги и/или доставки), когато това е приложимо, да е извършен в съответствие с действащото национално и с европейското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да са действително извършени и платени през периода за допустимост на разходите по чл. 22, параграф 2 от Регламент № 223 на Европейския парламент и на Съвета от 11 март 2014 г. относно Фонда за европейско подпомагане на най-нуждаещите се лица;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pacing w:val="1"/>
          <w:sz w:val="24"/>
          <w:szCs w:val="24"/>
          <w:lang w:eastAsia="bg-BG"/>
        </w:rPr>
        <w:t>7. да съответстват на принципите на добро финансово управление, определени в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(ОВ, L 298 от 26 октомври 2012 г.);</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да са отразени в счетоводната документация на бенефициента/партньорската организация чрез отделни счетоводни аналитични сметки или в отделна счетоводна система и да могат да бъдат проследени въз основа на ефективно функционираща одитна пътека;</w:t>
      </w:r>
    </w:p>
    <w:p w:rsidR="00767285" w:rsidRDefault="00767285" w:rsidP="00AF76A6">
      <w:pPr>
        <w:spacing w:after="0" w:line="180" w:lineRule="atLeast"/>
        <w:ind w:firstLine="283"/>
        <w:jc w:val="both"/>
        <w:textAlignment w:val="center"/>
        <w:rPr>
          <w:ins w:id="171" w:author="e.dimitrova" w:date="2016-03-28T16:15: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9. да са извършени за съфинансирани продукти и услуги, които са реално доставени, съобразно предварително заложените в договора или в заповедта за предоставяне на финансова подкрепа изисквания.</w:t>
      </w:r>
    </w:p>
    <w:p w:rsidR="001F2065" w:rsidRPr="00767285" w:rsidRDefault="001F206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172" w:author="e.dimitrova" w:date="2016-03-28T16:15:00Z">
        <w:r>
          <w:rPr>
            <w:rFonts w:ascii="Times New Roman" w:hAnsi="Times New Roman"/>
            <w:sz w:val="24"/>
            <w:szCs w:val="24"/>
          </w:rPr>
          <w:t>10. З</w:t>
        </w:r>
        <w:r w:rsidRPr="00012BA2">
          <w:rPr>
            <w:rFonts w:ascii="Times New Roman" w:hAnsi="Times New Roman"/>
            <w:color w:val="44546A" w:themeColor="text2"/>
            <w:sz w:val="24"/>
            <w:szCs w:val="24"/>
          </w:rPr>
          <w:t>а направените разходи е налична адекватна одитна следа и са спазени изискванията за съхраняване на информацията съгласно Д</w:t>
        </w:r>
        <w:r w:rsidRPr="00012BA2">
          <w:rPr>
            <w:rFonts w:ascii="Times New Roman" w:hAnsi="Times New Roman"/>
            <w:bCs/>
            <w:color w:val="44546A" w:themeColor="text2"/>
            <w:sz w:val="24"/>
            <w:szCs w:val="24"/>
          </w:rPr>
          <w:t xml:space="preserve">елегиран Регламент (ЕС) № 532/2014 на Комисията от 13 март 2014 година за допълнение на Регламент (ЕС) № 223/2014 на Европейския парламент и на Съвета относно фонда за европейско подпомагане на най-нуждаещите се лица и на </w:t>
        </w:r>
        <w:r w:rsidRPr="00012BA2">
          <w:rPr>
            <w:rFonts w:ascii="Times New Roman" w:hAnsi="Times New Roman"/>
            <w:color w:val="44546A" w:themeColor="text2"/>
            <w:sz w:val="24"/>
            <w:szCs w:val="24"/>
          </w:rPr>
          <w:t xml:space="preserve">  Р</w:t>
        </w:r>
        <w:r w:rsidRPr="00012BA2">
          <w:rPr>
            <w:rFonts w:ascii="Times New Roman" w:hAnsi="Times New Roman"/>
            <w:bCs/>
            <w:color w:val="44546A" w:themeColor="text2"/>
            <w:sz w:val="24"/>
            <w:szCs w:val="24"/>
          </w:rPr>
          <w:t>егламент за изпълнение (ЕС) № 463/2014 на комисията от 5 май 2014 година за определяне на условията и реда, приложими към електронната система за обмен на данни между държавите членки и комисията, в съответствие с Регламент (ЕС) № 223/2014 на Европейския парламент и на Съвета относно Фонда за европейско подпомагане на най-нуждаещите се лица</w:t>
        </w:r>
      </w:ins>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lastRenderedPageBreak/>
        <w:t>Чл. 34.</w:t>
      </w:r>
      <w:r w:rsidRPr="00767285">
        <w:rPr>
          <w:rFonts w:ascii="Times New Roman" w:eastAsia="Times New Roman" w:hAnsi="Times New Roman" w:cs="Times New Roman"/>
          <w:color w:val="000000"/>
          <w:sz w:val="24"/>
          <w:szCs w:val="24"/>
          <w:lang w:eastAsia="bg-BG"/>
        </w:rPr>
        <w:t> (1) Безвъзмездните средства по Оперативната програма могат да бъдат отпускани под формата 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възстановяване на действително направени и платени допустими разходи;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възстановяване на базата на разходи за единица продукт;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еднократни суми, които не надхвърлят левовата равностойност на 100 000 евро публична подкрепа;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финансиране с единна ставка, определено чрез прилагане на процент към една или няколко определени категории разходи.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Възможностите, посочени в ал. 1, могат да се комбинират в една операция само когато всяка една възможност обхваща различна категория разходи или когато те се използват за последващи фази на съответната операция.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Размерите на сумите, посочени в ал. 1, т. 2, 3 и 4 се определят въз основа на: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коректен, справедлив и проверим метод на изчисление, основаващ се на един от следните видове данни: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а) статистически данни или друга обективна информация;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б) проверени данни за минали периоди за отделните бенефициенти/партньорски организации или прилагането на техните обичайни практики за осчетоводяване на разходите;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методи и съответни разходи за единица продукт, еднократни суми и финансиране с единни ставки, прилагани в други програми за безвъзмездни средства, финансирани изцяло от съответната държава членка, за подобен тип операция и бенефициент/партньорска организация: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а) ставки, установени в Регламент № 223 на Европейския парламент и на Съвета от 11 март 2014 г. относно Фонда за европейско подпомагане на най-нуждаещите се лица;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б) конкретно за отделния случай на базата на проектобюджет, договорен предварително с Управляващия орган, при условие че публичната подкрепа не надвишава левовата равностойност на 100 000 евро;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за целите на прилагането на дял VI от Регламент № 223 на Европейския парламент и на Съвета от 11 март 2014 г. относно Фонда за европейско подпомагане на най-нуждаещите се лица сумите, изчислени съгласно формите на безвъзмездни средства, посочени в ал. 1, т. 2, 3 и 4, се считат за допустими разходи, направени и платени от бенефициента/партньорската организация;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в изискванията за кандидатстване по всяка утвърдена операция се определя методът, приложим за определянето на разходите за съответната процедура, и условията за изплащане на безвъзмездната финансова помощ.</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35.</w:t>
      </w:r>
      <w:r w:rsidRPr="00767285">
        <w:rPr>
          <w:rFonts w:ascii="Times New Roman" w:eastAsia="Times New Roman" w:hAnsi="Times New Roman" w:cs="Times New Roman"/>
          <w:color w:val="000000"/>
          <w:sz w:val="24"/>
          <w:szCs w:val="24"/>
          <w:lang w:eastAsia="bg-BG"/>
        </w:rPr>
        <w:t> (1) Допустими за финансиране по Оперативната програма са разходите, произтичащи от обхвата на подкрепата на Фонда за европейско подпомагане на най-нуждаещите се лица, така, както е посочено в чл. 4 от Регламент № 223 на Европейския парламент и на Съвета от 11 март 2014 г. относно Фонда за европейско подпомагане на най-нуждаещите се лица, и всички разходи, свързани с изпълнението на дейностите по сключени договори, обобщени в следните групи: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разходи за закупуване на хранителни продукти;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разходи за транспортиране на храните до складовете на партньорските организации и разходите за съхраняване под формата на единна ставка в размер 1 на сто от разходите по т. 1 или в надлежно обосновани случаи – действително възникналите и платените разходи.</w:t>
      </w:r>
    </w:p>
    <w:p w:rsidR="00767285" w:rsidRDefault="00767285" w:rsidP="00AF76A6">
      <w:pPr>
        <w:spacing w:after="0" w:line="180" w:lineRule="atLeast"/>
        <w:ind w:firstLine="283"/>
        <w:jc w:val="both"/>
        <w:textAlignment w:val="center"/>
        <w:rPr>
          <w:ins w:id="173" w:author="e.dimitrova" w:date="2016-03-28T16:16: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административни разходи и разходи за транспорт и съхранение на храните като единна ставка в размер 5 на сто от разходите по т. 1 – за партньорски организации.</w:t>
      </w:r>
    </w:p>
    <w:p w:rsidR="001F2065" w:rsidRPr="007418E6" w:rsidRDefault="001F2065">
      <w:pPr>
        <w:widowControl w:val="0"/>
        <w:autoSpaceDE w:val="0"/>
        <w:autoSpaceDN w:val="0"/>
        <w:adjustRightInd w:val="0"/>
        <w:spacing w:after="0" w:line="240" w:lineRule="auto"/>
        <w:ind w:firstLine="283"/>
        <w:jc w:val="both"/>
        <w:rPr>
          <w:ins w:id="174" w:author="e.dimitrova" w:date="2016-03-28T16:16:00Z"/>
          <w:rFonts w:ascii="Times New Roman" w:hAnsi="Times New Roman"/>
          <w:color w:val="000000"/>
          <w:sz w:val="24"/>
          <w:szCs w:val="24"/>
        </w:rPr>
        <w:pPrChange w:id="175" w:author="e.dimitrova" w:date="2016-03-28T16:16:00Z">
          <w:pPr>
            <w:widowControl w:val="0"/>
            <w:autoSpaceDE w:val="0"/>
            <w:autoSpaceDN w:val="0"/>
            <w:adjustRightInd w:val="0"/>
            <w:spacing w:after="0" w:line="240" w:lineRule="auto"/>
            <w:ind w:firstLine="426"/>
            <w:jc w:val="both"/>
          </w:pPr>
        </w:pPrChange>
      </w:pPr>
      <w:ins w:id="176" w:author="e.dimitrova" w:date="2016-03-28T16:16:00Z">
        <w:r>
          <w:rPr>
            <w:rFonts w:ascii="Times New Roman" w:hAnsi="Times New Roman"/>
            <w:bCs/>
            <w:sz w:val="24"/>
            <w:szCs w:val="24"/>
          </w:rPr>
          <w:t xml:space="preserve">4. </w:t>
        </w:r>
        <w:r w:rsidRPr="00012BA2">
          <w:rPr>
            <w:rFonts w:ascii="Times New Roman" w:hAnsi="Times New Roman"/>
            <w:color w:val="44546A" w:themeColor="text2"/>
            <w:sz w:val="24"/>
            <w:szCs w:val="24"/>
          </w:rPr>
          <w:t xml:space="preserve">Разходи за съпътстващи мерки, предприети и декларирани от партньорските организации, които доставят храните на най-нуждаещите се лица, под формата на единна </w:t>
        </w:r>
        <w:r w:rsidRPr="00012BA2">
          <w:rPr>
            <w:rFonts w:ascii="Times New Roman" w:hAnsi="Times New Roman"/>
            <w:color w:val="44546A" w:themeColor="text2"/>
            <w:sz w:val="24"/>
            <w:szCs w:val="24"/>
          </w:rPr>
          <w:lastRenderedPageBreak/>
          <w:t>ставка в размер на 5%  от разходите по т.1.</w:t>
        </w:r>
      </w:ins>
    </w:p>
    <w:p w:rsidR="001F2065" w:rsidRPr="00767285" w:rsidRDefault="001F206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Разходите по ал. 1, т. 2 са допустими, когато хранителните продукти са закупени от публичен орган и се предоставят на партньорски организации за раздаване на крайните потребители.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Допустими за финансиране са само разходите, изрично посочени като такива в изискванията за кандидатстване по съответната утвърдена операция.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36.</w:t>
      </w:r>
      <w:r w:rsidRPr="00767285">
        <w:rPr>
          <w:rFonts w:ascii="Times New Roman" w:eastAsia="Times New Roman" w:hAnsi="Times New Roman" w:cs="Times New Roman"/>
          <w:color w:val="000000"/>
          <w:sz w:val="24"/>
          <w:szCs w:val="24"/>
          <w:lang w:eastAsia="bg-BG"/>
        </w:rPr>
        <w:t> В допълнение към чл. 35, ал. 3 следните разходи не са допустими за получаване на подкрепа от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лихви по дългове;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инфраструктура;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стоки втора употреба;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данък върху добавената стойност, освен когато той не е възстановим съгласно националното законодателство за облагане с данък добавена стойност (ДДС);</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37.</w:t>
      </w:r>
      <w:r w:rsidRPr="00767285">
        <w:rPr>
          <w:rFonts w:ascii="Times New Roman" w:eastAsia="Times New Roman" w:hAnsi="Times New Roman" w:cs="Times New Roman"/>
          <w:color w:val="000000"/>
          <w:sz w:val="24"/>
          <w:szCs w:val="24"/>
          <w:lang w:eastAsia="bg-BG"/>
        </w:rPr>
        <w:t> Със средства от Оперативната програма се финансират мерки за подготовка, мониторинг, административна и техническа помощ, одит, информация, контрол и оценка, необходими за управлението и изпълнението на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38.</w:t>
      </w:r>
      <w:r w:rsidRPr="00767285">
        <w:rPr>
          <w:rFonts w:ascii="Times New Roman" w:eastAsia="Times New Roman" w:hAnsi="Times New Roman" w:cs="Times New Roman"/>
          <w:color w:val="000000"/>
          <w:sz w:val="24"/>
          <w:szCs w:val="24"/>
          <w:lang w:eastAsia="bg-BG"/>
        </w:rPr>
        <w:t> (1) Разходите по чл. 37 са допустими, когато са необходими за изпълнение на дейности, посочени в Оперативната програма, и обобщени в следните групи: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1. разходи за </w:t>
      </w:r>
      <w:del w:id="177" w:author="e.dimitrova" w:date="2016-03-28T16:16:00Z">
        <w:r w:rsidRPr="00767285" w:rsidDel="00F1624F">
          <w:rPr>
            <w:rFonts w:ascii="Times New Roman" w:eastAsia="Times New Roman" w:hAnsi="Times New Roman" w:cs="Times New Roman"/>
            <w:color w:val="000000"/>
            <w:sz w:val="24"/>
            <w:szCs w:val="24"/>
            <w:lang w:eastAsia="bg-BG"/>
          </w:rPr>
          <w:delText xml:space="preserve">трудови и други </w:delText>
        </w:r>
      </w:del>
      <w:r w:rsidRPr="00767285">
        <w:rPr>
          <w:rFonts w:ascii="Times New Roman" w:eastAsia="Times New Roman" w:hAnsi="Times New Roman" w:cs="Times New Roman"/>
          <w:color w:val="000000"/>
          <w:sz w:val="24"/>
          <w:szCs w:val="24"/>
          <w:lang w:eastAsia="bg-BG"/>
        </w:rPr>
        <w:t>възнаграждения и други доходи на физически лица, включително осигурителните вноски, начислени за сметка на осигурителя върху договореното възнаграждение, и всички дължими от работодателя плащания съгласно националното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разходи за командировки (пътни, дневни и квартирни); стойността им се определя съгласно Наредбата за командировките в страната и Наредбата за служебните командировки и специализации в чужбина или в съответните нормативни актове на друга държава – членка на Европейския съюз, в случаите, когато не е приложимо българското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разходи за материали, консумативи и други материални активи, необходими за подготовката, управлението, координацията, мониторинга, оценката, информацията и контрола на Оперативната програма, с изключение на недопустимите разходи по чл. 36, ал. 1, т. 2 и 3;</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разходи за външни услуги, извършвани от трети лица за дейности, пряко свързани с подготовката, управлението, координацията, мониторинга, оценката, информацията и контрола на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други преки разходи, пряко свързани с подготовката, управлението, координацията, мониторинга, оценката, информацията и контрола на Оперативната програма и свързани с изпълнението на допустимите дейности.</w:t>
      </w:r>
    </w:p>
    <w:p w:rsidR="00767285" w:rsidRPr="00767285" w:rsidDel="00F1624F" w:rsidRDefault="00767285" w:rsidP="00AF76A6">
      <w:pPr>
        <w:spacing w:after="0" w:line="180" w:lineRule="atLeast"/>
        <w:ind w:firstLine="283"/>
        <w:jc w:val="both"/>
        <w:textAlignment w:val="center"/>
        <w:rPr>
          <w:del w:id="178" w:author="e.dimitrova" w:date="2016-03-28T16:17: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w:t>
      </w:r>
      <w:del w:id="179" w:author="e.dimitrova" w:date="2016-03-28T16:17:00Z">
        <w:r w:rsidRPr="00767285" w:rsidDel="00F1624F">
          <w:rPr>
            <w:rFonts w:ascii="Times New Roman" w:eastAsia="Times New Roman" w:hAnsi="Times New Roman" w:cs="Times New Roman"/>
            <w:color w:val="000000"/>
            <w:sz w:val="24"/>
            <w:szCs w:val="24"/>
            <w:lang w:eastAsia="bg-BG"/>
          </w:rPr>
          <w:delText>Разходите за трудови възнаграждения по ал. 1, т. 1 са допустими, при условие че са пряко свързани с дейностите по подготовката, управлението, координацията, мониторинга, оценката, информацията и контрола на Оперативната програма и са определени в длъжностните характеристики и/или в договорите за назначаване на служителите.</w:delText>
        </w:r>
      </w:del>
    </w:p>
    <w:p w:rsidR="00F1624F" w:rsidRPr="00735660" w:rsidRDefault="00F1624F" w:rsidP="00F1624F">
      <w:pPr>
        <w:widowControl w:val="0"/>
        <w:autoSpaceDE w:val="0"/>
        <w:autoSpaceDN w:val="0"/>
        <w:adjustRightInd w:val="0"/>
        <w:spacing w:after="0" w:line="240" w:lineRule="auto"/>
        <w:ind w:firstLine="426"/>
        <w:jc w:val="both"/>
        <w:rPr>
          <w:ins w:id="180" w:author="e.dimitrova" w:date="2016-03-28T16:17:00Z"/>
          <w:rFonts w:ascii="Times New Roman" w:hAnsi="Times New Roman"/>
          <w:sz w:val="24"/>
          <w:szCs w:val="24"/>
        </w:rPr>
      </w:pPr>
      <w:ins w:id="181" w:author="e.dimitrova" w:date="2016-03-28T16:17:00Z">
        <w:r w:rsidRPr="00735660">
          <w:rPr>
            <w:rFonts w:ascii="Times New Roman" w:hAnsi="Times New Roman"/>
            <w:color w:val="44546A" w:themeColor="text2"/>
            <w:sz w:val="24"/>
            <w:szCs w:val="24"/>
          </w:rPr>
          <w:t xml:space="preserve">Разходите за възнаграждения по ал.1, т.1. на служителите от Управляващия орган  са допустими, </w:t>
        </w:r>
        <w:r w:rsidRPr="00735660">
          <w:rPr>
            <w:rFonts w:ascii="Times New Roman" w:hAnsi="Times New Roman"/>
            <w:color w:val="44546A" w:themeColor="text2"/>
            <w:sz w:val="24"/>
            <w:szCs w:val="24"/>
            <w:lang w:val="x-none"/>
          </w:rPr>
          <w:t xml:space="preserve">при условие че </w:t>
        </w:r>
        <w:r w:rsidRPr="00735660">
          <w:rPr>
            <w:rFonts w:ascii="Times New Roman" w:hAnsi="Times New Roman"/>
            <w:color w:val="44546A" w:themeColor="text2"/>
            <w:sz w:val="24"/>
            <w:szCs w:val="24"/>
          </w:rPr>
          <w:t xml:space="preserve">са </w:t>
        </w:r>
        <w:r w:rsidRPr="00735660">
          <w:rPr>
            <w:rFonts w:ascii="Times New Roman" w:hAnsi="Times New Roman"/>
            <w:color w:val="44546A" w:themeColor="text2"/>
            <w:sz w:val="24"/>
            <w:szCs w:val="24"/>
            <w:lang w:val="x-none"/>
          </w:rPr>
          <w:t xml:space="preserve">пряко свързани с </w:t>
        </w:r>
        <w:r w:rsidRPr="00735660">
          <w:rPr>
            <w:rFonts w:ascii="Times New Roman" w:hAnsi="Times New Roman"/>
            <w:color w:val="44546A" w:themeColor="text2"/>
            <w:sz w:val="24"/>
            <w:szCs w:val="24"/>
          </w:rPr>
          <w:t xml:space="preserve">дейностите по </w:t>
        </w:r>
        <w:r w:rsidRPr="00735660">
          <w:rPr>
            <w:rFonts w:ascii="Times New Roman" w:hAnsi="Times New Roman"/>
            <w:color w:val="44546A" w:themeColor="text2"/>
            <w:sz w:val="24"/>
            <w:szCs w:val="24"/>
            <w:lang w:val="x-none"/>
          </w:rPr>
          <w:t>подготовката, управлението,</w:t>
        </w:r>
        <w:r w:rsidRPr="00735660">
          <w:rPr>
            <w:rFonts w:ascii="Times New Roman" w:hAnsi="Times New Roman"/>
            <w:color w:val="44546A" w:themeColor="text2"/>
            <w:sz w:val="24"/>
            <w:szCs w:val="24"/>
          </w:rPr>
          <w:t xml:space="preserve"> изпълнението,</w:t>
        </w:r>
        <w:r w:rsidRPr="00735660">
          <w:rPr>
            <w:rFonts w:ascii="Times New Roman" w:hAnsi="Times New Roman"/>
            <w:color w:val="44546A" w:themeColor="text2"/>
            <w:sz w:val="24"/>
            <w:szCs w:val="24"/>
            <w:lang w:val="x-none"/>
          </w:rPr>
          <w:t xml:space="preserve"> координацията, мониторинга, оценката, информацията и контрола на оперативната програма</w:t>
        </w:r>
        <w:r w:rsidRPr="00735660">
          <w:rPr>
            <w:rFonts w:ascii="Times New Roman" w:hAnsi="Times New Roman"/>
            <w:color w:val="44546A" w:themeColor="text2"/>
            <w:sz w:val="24"/>
            <w:szCs w:val="24"/>
          </w:rPr>
          <w:t xml:space="preserve"> и </w:t>
        </w:r>
        <w:r w:rsidRPr="00735660">
          <w:rPr>
            <w:rFonts w:ascii="Times New Roman" w:hAnsi="Times New Roman"/>
            <w:color w:val="44546A" w:themeColor="text2"/>
            <w:sz w:val="24"/>
            <w:szCs w:val="24"/>
            <w:lang w:val="x-none"/>
          </w:rPr>
          <w:t xml:space="preserve"> са определени в длъжностните характеристики и/или в договорите за назначаване на служителите.</w:t>
        </w:r>
      </w:ins>
    </w:p>
    <w:p w:rsidR="00767285" w:rsidRPr="00767285" w:rsidRDefault="00F1624F" w:rsidP="00F1624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182" w:author="e.dimitrova" w:date="2016-03-28T16:17:00Z">
        <w:r w:rsidRPr="00767285">
          <w:rPr>
            <w:rFonts w:ascii="Times New Roman" w:eastAsia="Times New Roman" w:hAnsi="Times New Roman" w:cs="Times New Roman"/>
            <w:color w:val="000000"/>
            <w:sz w:val="24"/>
            <w:szCs w:val="24"/>
            <w:lang w:eastAsia="bg-BG"/>
          </w:rPr>
          <w:t xml:space="preserve"> </w:t>
        </w:r>
      </w:ins>
      <w:r w:rsidR="00767285" w:rsidRPr="00767285">
        <w:rPr>
          <w:rFonts w:ascii="Times New Roman" w:eastAsia="Times New Roman" w:hAnsi="Times New Roman" w:cs="Times New Roman"/>
          <w:color w:val="000000"/>
          <w:sz w:val="24"/>
          <w:szCs w:val="24"/>
          <w:lang w:eastAsia="bg-BG"/>
        </w:rPr>
        <w:t xml:space="preserve">(3) В случаите, когато служителите по ал. 2 съгласно длъжностната си характеристика изпълняват и други дейности извън подготовката, управлението, координацията, мониторинга, оценката, информацията и контрола на програмата, разходите за възнаграждения се считат за допустими за финансиране по линия на техническа помощ </w:t>
      </w:r>
      <w:del w:id="183" w:author="e.dimitrova" w:date="2016-03-28T16:17:00Z">
        <w:r w:rsidR="00767285" w:rsidRPr="00767285" w:rsidDel="00F1624F">
          <w:rPr>
            <w:rFonts w:ascii="Times New Roman" w:eastAsia="Times New Roman" w:hAnsi="Times New Roman" w:cs="Times New Roman"/>
            <w:color w:val="000000"/>
            <w:sz w:val="24"/>
            <w:szCs w:val="24"/>
            <w:lang w:eastAsia="bg-BG"/>
          </w:rPr>
          <w:lastRenderedPageBreak/>
          <w:delText xml:space="preserve">в размер на процентно съотношение на годишна база </w:delText>
        </w:r>
      </w:del>
      <w:ins w:id="184" w:author="e.dimitrova" w:date="2016-03-28T16:17:00Z">
        <w:r w:rsidRPr="00735660">
          <w:rPr>
            <w:rFonts w:ascii="Times New Roman" w:hAnsi="Times New Roman"/>
            <w:color w:val="44546A" w:themeColor="text2"/>
            <w:sz w:val="24"/>
            <w:szCs w:val="24"/>
            <w:lang w:val="x-none"/>
          </w:rPr>
          <w:t>в размер</w:t>
        </w:r>
        <w:r w:rsidRPr="00735660">
          <w:rPr>
            <w:rFonts w:ascii="Times New Roman" w:hAnsi="Times New Roman"/>
            <w:color w:val="44546A" w:themeColor="text2"/>
            <w:sz w:val="24"/>
            <w:szCs w:val="24"/>
          </w:rPr>
          <w:t xml:space="preserve"> </w:t>
        </w:r>
        <w:r w:rsidRPr="00735660">
          <w:rPr>
            <w:rFonts w:ascii="Times New Roman" w:hAnsi="Times New Roman"/>
            <w:color w:val="44546A" w:themeColor="text2"/>
            <w:sz w:val="24"/>
            <w:szCs w:val="24"/>
            <w:lang w:val="x-none"/>
          </w:rPr>
          <w:t>на процентно</w:t>
        </w:r>
        <w:r w:rsidRPr="00735660">
          <w:rPr>
            <w:rFonts w:ascii="Times New Roman" w:hAnsi="Times New Roman"/>
            <w:color w:val="44546A" w:themeColor="text2"/>
            <w:sz w:val="24"/>
            <w:szCs w:val="24"/>
          </w:rPr>
          <w:t>то</w:t>
        </w:r>
        <w:r w:rsidRPr="00735660">
          <w:rPr>
            <w:rFonts w:ascii="Times New Roman" w:hAnsi="Times New Roman"/>
            <w:color w:val="44546A" w:themeColor="text2"/>
            <w:sz w:val="24"/>
            <w:szCs w:val="24"/>
            <w:lang w:val="x-none"/>
          </w:rPr>
          <w:t xml:space="preserve"> съотношение</w:t>
        </w:r>
        <w:r w:rsidRPr="00767285">
          <w:rPr>
            <w:rFonts w:ascii="Times New Roman" w:eastAsia="Times New Roman" w:hAnsi="Times New Roman" w:cs="Times New Roman"/>
            <w:color w:val="000000"/>
            <w:sz w:val="24"/>
            <w:szCs w:val="24"/>
            <w:lang w:eastAsia="bg-BG"/>
          </w:rPr>
          <w:t xml:space="preserve"> </w:t>
        </w:r>
      </w:ins>
      <w:r w:rsidR="00767285" w:rsidRPr="00767285">
        <w:rPr>
          <w:rFonts w:ascii="Times New Roman" w:eastAsia="Times New Roman" w:hAnsi="Times New Roman" w:cs="Times New Roman"/>
          <w:color w:val="000000"/>
          <w:sz w:val="24"/>
          <w:szCs w:val="24"/>
          <w:lang w:eastAsia="bg-BG"/>
        </w:rPr>
        <w:t>между изпълнените задължения по Оперативната програма, заложени в длъжностна характеристика, и общо изпълнените задължения по длъжностна характеристика.</w:t>
      </w:r>
    </w:p>
    <w:p w:rsidR="00767285" w:rsidRPr="00767285" w:rsidDel="00F1624F" w:rsidRDefault="00767285">
      <w:pPr>
        <w:spacing w:after="0" w:line="180" w:lineRule="atLeast"/>
        <w:ind w:firstLine="283"/>
        <w:jc w:val="both"/>
        <w:textAlignment w:val="center"/>
        <w:rPr>
          <w:del w:id="185" w:author="e.dimitrova" w:date="2016-03-28T16:18: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39.</w:t>
      </w:r>
      <w:r w:rsidRPr="00767285">
        <w:rPr>
          <w:rFonts w:ascii="Times New Roman" w:eastAsia="Times New Roman" w:hAnsi="Times New Roman" w:cs="Times New Roman"/>
          <w:color w:val="000000"/>
          <w:sz w:val="24"/>
          <w:szCs w:val="24"/>
          <w:lang w:eastAsia="bg-BG"/>
        </w:rPr>
        <w:t xml:space="preserve"> (1) </w:t>
      </w:r>
      <w:del w:id="186" w:author="e.dimitrova" w:date="2016-03-28T16:18:00Z">
        <w:r w:rsidRPr="00767285" w:rsidDel="00F1624F">
          <w:rPr>
            <w:rFonts w:ascii="Times New Roman" w:eastAsia="Times New Roman" w:hAnsi="Times New Roman" w:cs="Times New Roman"/>
            <w:color w:val="000000"/>
            <w:sz w:val="24"/>
            <w:szCs w:val="24"/>
            <w:lang w:eastAsia="bg-BG"/>
          </w:rPr>
          <w:delText>Разходите за възнаграждения на служителите от централната и териториалната администрация на Управляващия орган, извън случаите по чл. 38, ал. 2 и 3, във връзка с изпълнение на операции по Оперативната програма са допустими, при условие че:</w:delText>
        </w:r>
      </w:del>
    </w:p>
    <w:p w:rsidR="00767285" w:rsidRPr="00767285" w:rsidDel="00F1624F" w:rsidRDefault="00767285">
      <w:pPr>
        <w:spacing w:after="0" w:line="180" w:lineRule="atLeast"/>
        <w:ind w:firstLine="283"/>
        <w:jc w:val="both"/>
        <w:textAlignment w:val="center"/>
        <w:rPr>
          <w:del w:id="187" w:author="e.dimitrova" w:date="2016-03-28T16:18:00Z"/>
          <w:rFonts w:ascii="Times New Roman" w:eastAsia="Times New Roman" w:hAnsi="Times New Roman" w:cs="Times New Roman"/>
          <w:color w:val="000000"/>
          <w:sz w:val="24"/>
          <w:szCs w:val="24"/>
          <w:lang w:eastAsia="bg-BG"/>
        </w:rPr>
      </w:pPr>
      <w:del w:id="188" w:author="e.dimitrova" w:date="2016-03-28T16:18:00Z">
        <w:r w:rsidRPr="00767285" w:rsidDel="00F1624F">
          <w:rPr>
            <w:rFonts w:ascii="Times New Roman" w:eastAsia="Times New Roman" w:hAnsi="Times New Roman" w:cs="Times New Roman"/>
            <w:color w:val="000000"/>
            <w:sz w:val="24"/>
            <w:szCs w:val="24"/>
            <w:lang w:eastAsia="bg-BG"/>
          </w:rPr>
          <w:delText>1. в длъжностната характеристика на служителя по служебно или трудово правоотношение е включено и изпълнението на конкретни дейности по утвърдени операции, или</w:delText>
        </w:r>
      </w:del>
    </w:p>
    <w:p w:rsidR="00F1624F" w:rsidRPr="00735660" w:rsidRDefault="00767285" w:rsidP="00F1624F">
      <w:pPr>
        <w:widowControl w:val="0"/>
        <w:autoSpaceDE w:val="0"/>
        <w:autoSpaceDN w:val="0"/>
        <w:adjustRightInd w:val="0"/>
        <w:spacing w:after="0" w:line="240" w:lineRule="auto"/>
        <w:ind w:firstLine="426"/>
        <w:jc w:val="both"/>
        <w:rPr>
          <w:ins w:id="189" w:author="e.dimitrova" w:date="2016-03-28T16:18:00Z"/>
          <w:rFonts w:ascii="Times New Roman" w:hAnsi="Times New Roman"/>
          <w:color w:val="44546A" w:themeColor="text2"/>
          <w:sz w:val="24"/>
          <w:szCs w:val="24"/>
          <w:lang w:val="x-none"/>
        </w:rPr>
      </w:pPr>
      <w:del w:id="190" w:author="e.dimitrova" w:date="2016-03-28T16:18:00Z">
        <w:r w:rsidRPr="00767285" w:rsidDel="00F1624F">
          <w:rPr>
            <w:rFonts w:ascii="Times New Roman" w:eastAsia="Times New Roman" w:hAnsi="Times New Roman" w:cs="Times New Roman"/>
            <w:color w:val="000000"/>
            <w:spacing w:val="1"/>
            <w:sz w:val="24"/>
            <w:szCs w:val="24"/>
            <w:lang w:eastAsia="bg-BG"/>
          </w:rPr>
          <w:delText>2. е налице сключен договор за услуга със служителя за изпълнение на конкретни дейности по утвърдени операции извън установените му по служебно или трудово правоотношение работно време и задължения.</w:delText>
        </w:r>
      </w:del>
      <w:ins w:id="191" w:author="e.dimitrova" w:date="2016-03-28T16:18:00Z">
        <w:r w:rsidR="00F1624F" w:rsidRPr="00735660">
          <w:rPr>
            <w:rFonts w:ascii="Times New Roman" w:hAnsi="Times New Roman"/>
            <w:color w:val="44546A" w:themeColor="text2"/>
            <w:sz w:val="24"/>
            <w:szCs w:val="24"/>
            <w:lang w:val="x-none"/>
          </w:rPr>
          <w:t>Разходите за възнаграждения на служителите от централната и териториалната администрация</w:t>
        </w:r>
        <w:r w:rsidR="00F1624F" w:rsidRPr="00735660">
          <w:rPr>
            <w:rFonts w:ascii="Times New Roman" w:hAnsi="Times New Roman"/>
            <w:color w:val="44546A" w:themeColor="text2"/>
            <w:sz w:val="24"/>
            <w:szCs w:val="24"/>
          </w:rPr>
          <w:t>, извън структурата</w:t>
        </w:r>
        <w:r w:rsidR="00F1624F" w:rsidRPr="00735660">
          <w:rPr>
            <w:rFonts w:ascii="Times New Roman" w:hAnsi="Times New Roman"/>
            <w:color w:val="44546A" w:themeColor="text2"/>
            <w:sz w:val="24"/>
            <w:szCs w:val="24"/>
            <w:lang w:val="x-none"/>
          </w:rPr>
          <w:t xml:space="preserve"> на </w:t>
        </w:r>
        <w:r w:rsidR="00F1624F" w:rsidRPr="00735660">
          <w:rPr>
            <w:rFonts w:ascii="Times New Roman" w:hAnsi="Times New Roman"/>
            <w:color w:val="44546A" w:themeColor="text2"/>
            <w:sz w:val="24"/>
            <w:szCs w:val="24"/>
          </w:rPr>
          <w:t xml:space="preserve">Управляващия орган, </w:t>
        </w:r>
        <w:r w:rsidR="00F1624F" w:rsidRPr="00735660">
          <w:rPr>
            <w:rFonts w:ascii="Times New Roman" w:hAnsi="Times New Roman"/>
            <w:color w:val="44546A" w:themeColor="text2"/>
            <w:sz w:val="24"/>
            <w:szCs w:val="24"/>
            <w:lang w:val="x-none"/>
          </w:rPr>
          <w:t xml:space="preserve">във връзка с изпълнение на </w:t>
        </w:r>
        <w:r w:rsidR="00F1624F" w:rsidRPr="00735660">
          <w:rPr>
            <w:rFonts w:ascii="Times New Roman" w:hAnsi="Times New Roman"/>
            <w:color w:val="44546A" w:themeColor="text2"/>
            <w:sz w:val="24"/>
            <w:szCs w:val="24"/>
          </w:rPr>
          <w:t xml:space="preserve">дейности </w:t>
        </w:r>
        <w:r w:rsidR="00F1624F" w:rsidRPr="00735660">
          <w:rPr>
            <w:rFonts w:ascii="Times New Roman" w:hAnsi="Times New Roman"/>
            <w:color w:val="44546A" w:themeColor="text2"/>
            <w:sz w:val="24"/>
            <w:szCs w:val="24"/>
            <w:lang w:val="x-none"/>
          </w:rPr>
          <w:t xml:space="preserve"> по оперативн</w:t>
        </w:r>
        <w:r w:rsidR="00F1624F" w:rsidRPr="00735660">
          <w:rPr>
            <w:rFonts w:ascii="Times New Roman" w:hAnsi="Times New Roman"/>
            <w:color w:val="44546A" w:themeColor="text2"/>
            <w:sz w:val="24"/>
            <w:szCs w:val="24"/>
          </w:rPr>
          <w:t>ата</w:t>
        </w:r>
        <w:r w:rsidR="00F1624F" w:rsidRPr="00735660">
          <w:rPr>
            <w:rFonts w:ascii="Times New Roman" w:hAnsi="Times New Roman"/>
            <w:color w:val="44546A" w:themeColor="text2"/>
            <w:sz w:val="24"/>
            <w:szCs w:val="24"/>
            <w:lang w:val="x-none"/>
          </w:rPr>
          <w:t xml:space="preserve"> програм</w:t>
        </w:r>
        <w:r w:rsidR="00F1624F" w:rsidRPr="00735660">
          <w:rPr>
            <w:rFonts w:ascii="Times New Roman" w:hAnsi="Times New Roman"/>
            <w:color w:val="44546A" w:themeColor="text2"/>
            <w:sz w:val="24"/>
            <w:szCs w:val="24"/>
          </w:rPr>
          <w:t>а</w:t>
        </w:r>
        <w:r w:rsidR="00F1624F" w:rsidRPr="00735660">
          <w:rPr>
            <w:rFonts w:ascii="Times New Roman" w:hAnsi="Times New Roman"/>
            <w:color w:val="44546A" w:themeColor="text2"/>
            <w:sz w:val="24"/>
            <w:szCs w:val="24"/>
            <w:lang w:val="x-none"/>
          </w:rPr>
          <w:t xml:space="preserve"> са допустими, при условие че:</w:t>
        </w:r>
      </w:ins>
    </w:p>
    <w:p w:rsidR="00F1624F" w:rsidRPr="00735660" w:rsidRDefault="00F1624F" w:rsidP="00F1624F">
      <w:pPr>
        <w:widowControl w:val="0"/>
        <w:autoSpaceDE w:val="0"/>
        <w:autoSpaceDN w:val="0"/>
        <w:adjustRightInd w:val="0"/>
        <w:spacing w:after="0" w:line="240" w:lineRule="auto"/>
        <w:ind w:firstLine="480"/>
        <w:jc w:val="both"/>
        <w:rPr>
          <w:ins w:id="192" w:author="e.dimitrova" w:date="2016-03-28T16:18:00Z"/>
          <w:rFonts w:ascii="Times New Roman" w:hAnsi="Times New Roman"/>
          <w:color w:val="44546A" w:themeColor="text2"/>
          <w:sz w:val="24"/>
          <w:szCs w:val="24"/>
          <w:lang w:val="x-none"/>
        </w:rPr>
      </w:pPr>
      <w:ins w:id="193" w:author="e.dimitrova" w:date="2016-03-28T16:18:00Z">
        <w:r w:rsidRPr="00735660">
          <w:rPr>
            <w:rFonts w:ascii="Times New Roman" w:hAnsi="Times New Roman"/>
            <w:color w:val="44546A" w:themeColor="text2"/>
            <w:sz w:val="24"/>
            <w:szCs w:val="24"/>
            <w:lang w:val="x-none"/>
          </w:rPr>
          <w:t xml:space="preserve">1. в длъжностната характеристика </w:t>
        </w:r>
        <w:r w:rsidRPr="00735660">
          <w:rPr>
            <w:rFonts w:ascii="Times New Roman" w:hAnsi="Times New Roman"/>
            <w:color w:val="44546A" w:themeColor="text2"/>
            <w:sz w:val="24"/>
            <w:szCs w:val="24"/>
          </w:rPr>
          <w:t xml:space="preserve">и/или със заповед </w:t>
        </w:r>
        <w:r w:rsidRPr="00735660">
          <w:rPr>
            <w:rFonts w:ascii="Times New Roman" w:hAnsi="Times New Roman"/>
            <w:color w:val="44546A" w:themeColor="text2"/>
            <w:sz w:val="24"/>
            <w:szCs w:val="24"/>
            <w:lang w:val="x-none"/>
          </w:rPr>
          <w:t xml:space="preserve">на служителя по служебно или трудово правоотношение е включено </w:t>
        </w:r>
        <w:r w:rsidRPr="00735660">
          <w:rPr>
            <w:rFonts w:ascii="Times New Roman" w:hAnsi="Times New Roman"/>
            <w:color w:val="44546A" w:themeColor="text2"/>
            <w:sz w:val="24"/>
            <w:szCs w:val="24"/>
          </w:rPr>
          <w:t xml:space="preserve">и </w:t>
        </w:r>
        <w:r w:rsidRPr="00735660">
          <w:rPr>
            <w:rFonts w:ascii="Times New Roman" w:hAnsi="Times New Roman"/>
            <w:color w:val="44546A" w:themeColor="text2"/>
            <w:sz w:val="24"/>
            <w:szCs w:val="24"/>
            <w:lang w:val="x-none"/>
          </w:rPr>
          <w:t xml:space="preserve">изпълнението на </w:t>
        </w:r>
        <w:r w:rsidRPr="00735660">
          <w:rPr>
            <w:rFonts w:ascii="Times New Roman" w:hAnsi="Times New Roman"/>
            <w:color w:val="44546A" w:themeColor="text2"/>
            <w:sz w:val="24"/>
            <w:szCs w:val="24"/>
          </w:rPr>
          <w:t xml:space="preserve">конкретни </w:t>
        </w:r>
        <w:r w:rsidRPr="00735660">
          <w:rPr>
            <w:rFonts w:ascii="Times New Roman" w:hAnsi="Times New Roman"/>
            <w:color w:val="44546A" w:themeColor="text2"/>
            <w:sz w:val="24"/>
            <w:szCs w:val="24"/>
            <w:lang w:val="x-none"/>
          </w:rPr>
          <w:t xml:space="preserve">дейности по </w:t>
        </w:r>
        <w:r w:rsidRPr="00735660">
          <w:rPr>
            <w:rFonts w:ascii="Times New Roman" w:hAnsi="Times New Roman"/>
            <w:color w:val="44546A" w:themeColor="text2"/>
            <w:sz w:val="24"/>
            <w:szCs w:val="24"/>
          </w:rPr>
          <w:t>оперативната програма</w:t>
        </w:r>
        <w:r w:rsidRPr="00735660">
          <w:rPr>
            <w:rFonts w:ascii="Times New Roman" w:hAnsi="Times New Roman"/>
            <w:color w:val="44546A" w:themeColor="text2"/>
            <w:sz w:val="24"/>
            <w:szCs w:val="24"/>
            <w:lang w:val="x-none"/>
          </w:rPr>
          <w:t xml:space="preserve">, или </w:t>
        </w:r>
      </w:ins>
    </w:p>
    <w:p w:rsidR="00F1624F" w:rsidRPr="00735660" w:rsidRDefault="00F1624F" w:rsidP="00F1624F">
      <w:pPr>
        <w:widowControl w:val="0"/>
        <w:autoSpaceDE w:val="0"/>
        <w:autoSpaceDN w:val="0"/>
        <w:adjustRightInd w:val="0"/>
        <w:spacing w:after="0" w:line="240" w:lineRule="auto"/>
        <w:ind w:firstLine="480"/>
        <w:jc w:val="both"/>
        <w:rPr>
          <w:ins w:id="194" w:author="e.dimitrova" w:date="2016-03-28T16:18:00Z"/>
          <w:rFonts w:ascii="Times New Roman" w:hAnsi="Times New Roman"/>
          <w:color w:val="44546A" w:themeColor="text2"/>
          <w:sz w:val="24"/>
          <w:szCs w:val="24"/>
        </w:rPr>
      </w:pPr>
      <w:ins w:id="195" w:author="e.dimitrova" w:date="2016-03-28T16:18:00Z">
        <w:r w:rsidRPr="00735660">
          <w:rPr>
            <w:rFonts w:ascii="Times New Roman" w:hAnsi="Times New Roman"/>
            <w:color w:val="44546A" w:themeColor="text2"/>
            <w:sz w:val="24"/>
            <w:szCs w:val="24"/>
            <w:lang w:val="x-none"/>
          </w:rPr>
          <w:t xml:space="preserve">2. е налице сключен договор за услуга със служителя за изпълнение на </w:t>
        </w:r>
        <w:r w:rsidRPr="00735660">
          <w:rPr>
            <w:rFonts w:ascii="Times New Roman" w:hAnsi="Times New Roman"/>
            <w:color w:val="44546A" w:themeColor="text2"/>
            <w:sz w:val="24"/>
            <w:szCs w:val="24"/>
          </w:rPr>
          <w:t xml:space="preserve">конкретни </w:t>
        </w:r>
        <w:r w:rsidRPr="00735660">
          <w:rPr>
            <w:rFonts w:ascii="Times New Roman" w:hAnsi="Times New Roman"/>
            <w:color w:val="44546A" w:themeColor="text2"/>
            <w:sz w:val="24"/>
            <w:szCs w:val="24"/>
            <w:lang w:val="x-none"/>
          </w:rPr>
          <w:t xml:space="preserve">дейности по </w:t>
        </w:r>
        <w:r w:rsidRPr="00735660">
          <w:rPr>
            <w:rFonts w:ascii="Times New Roman" w:hAnsi="Times New Roman"/>
            <w:color w:val="44546A" w:themeColor="text2"/>
            <w:sz w:val="24"/>
            <w:szCs w:val="24"/>
          </w:rPr>
          <w:t>оперативната програма,</w:t>
        </w:r>
        <w:r w:rsidRPr="00735660">
          <w:rPr>
            <w:rFonts w:ascii="Times New Roman" w:hAnsi="Times New Roman"/>
            <w:color w:val="44546A" w:themeColor="text2"/>
            <w:sz w:val="24"/>
            <w:szCs w:val="24"/>
            <w:lang w:val="x-none"/>
          </w:rPr>
          <w:t xml:space="preserve"> извън установените му по служебно или трудово правоотношение работно време и задължения.</w:t>
        </w:r>
      </w:ins>
    </w:p>
    <w:p w:rsidR="00767285" w:rsidRPr="00767285" w:rsidRDefault="00767285" w:rsidP="00F1624F">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Размерът на часовата ставка на възнаграждение на служителя за изпълнението на дейности по </w:t>
      </w:r>
      <w:ins w:id="196" w:author="e.dimitrova" w:date="2016-03-28T16:18:00Z">
        <w:r w:rsidR="00F1624F" w:rsidRPr="00735660">
          <w:rPr>
            <w:rFonts w:ascii="Times New Roman" w:hAnsi="Times New Roman"/>
            <w:color w:val="44546A" w:themeColor="text2"/>
            <w:sz w:val="24"/>
            <w:szCs w:val="24"/>
          </w:rPr>
          <w:t>оперативната програма</w:t>
        </w:r>
        <w:r w:rsidR="00F1624F" w:rsidRPr="00767285" w:rsidDel="00F1624F">
          <w:rPr>
            <w:rFonts w:ascii="Times New Roman" w:eastAsia="Times New Roman" w:hAnsi="Times New Roman" w:cs="Times New Roman"/>
            <w:color w:val="000000"/>
            <w:sz w:val="24"/>
            <w:szCs w:val="24"/>
            <w:lang w:eastAsia="bg-BG"/>
          </w:rPr>
          <w:t xml:space="preserve"> </w:t>
        </w:r>
      </w:ins>
      <w:del w:id="197" w:author="e.dimitrova" w:date="2016-03-28T16:18:00Z">
        <w:r w:rsidRPr="00767285" w:rsidDel="00F1624F">
          <w:rPr>
            <w:rFonts w:ascii="Times New Roman" w:eastAsia="Times New Roman" w:hAnsi="Times New Roman" w:cs="Times New Roman"/>
            <w:color w:val="000000"/>
            <w:sz w:val="24"/>
            <w:szCs w:val="24"/>
            <w:lang w:eastAsia="bg-BG"/>
          </w:rPr>
          <w:delText xml:space="preserve">утвърдени операции </w:delText>
        </w:r>
      </w:del>
      <w:r w:rsidRPr="00767285">
        <w:rPr>
          <w:rFonts w:ascii="Times New Roman" w:eastAsia="Times New Roman" w:hAnsi="Times New Roman" w:cs="Times New Roman"/>
          <w:color w:val="000000"/>
          <w:sz w:val="24"/>
          <w:szCs w:val="24"/>
          <w:lang w:eastAsia="bg-BG"/>
        </w:rPr>
        <w:t>не превишава размера на възнаграждение на часова база, което лицето получава за изпълнение на дейности по основното си служебно или трудово правоотношение.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(3) Лицата по ал. 1, т. 2 не може да отчитат повече от 80 часа месечно във връзка с управлението и изпълнението на всички проекти, в които участват, в т. ч. изпълнението на дейности по </w:t>
      </w:r>
      <w:del w:id="198" w:author="e.dimitrova" w:date="2016-03-28T16:19:00Z">
        <w:r w:rsidRPr="00767285" w:rsidDel="00F1624F">
          <w:rPr>
            <w:rFonts w:ascii="Times New Roman" w:eastAsia="Times New Roman" w:hAnsi="Times New Roman" w:cs="Times New Roman"/>
            <w:color w:val="000000"/>
            <w:sz w:val="24"/>
            <w:szCs w:val="24"/>
            <w:lang w:eastAsia="bg-BG"/>
          </w:rPr>
          <w:delText xml:space="preserve">утвърдени операции по </w:delText>
        </w:r>
      </w:del>
      <w:r w:rsidRPr="00767285">
        <w:rPr>
          <w:rFonts w:ascii="Times New Roman" w:eastAsia="Times New Roman" w:hAnsi="Times New Roman" w:cs="Times New Roman"/>
          <w:color w:val="000000"/>
          <w:sz w:val="24"/>
          <w:szCs w:val="24"/>
          <w:lang w:eastAsia="bg-BG"/>
        </w:rPr>
        <w:t>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40.</w:t>
      </w:r>
      <w:r w:rsidRPr="00767285">
        <w:rPr>
          <w:rFonts w:ascii="Times New Roman" w:eastAsia="Times New Roman" w:hAnsi="Times New Roman" w:cs="Times New Roman"/>
          <w:color w:val="000000"/>
          <w:sz w:val="24"/>
          <w:szCs w:val="24"/>
          <w:lang w:eastAsia="bg-BG"/>
        </w:rPr>
        <w:t> (1) За действително платени се считат реално извършените разходи, извършени от бенефициенти/партньорски организации в парична форма.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При възстановяване на действително направени и платени допустими разходи максималните размери за всеки отделен вид разход се определят спрямо общите допустими разходи по операцията. В отделни случаи, когато даден разход е обвързан с друг вид разход, като основа може да се използват общите допустими разходи за съответния вид, с който е обвързан.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pacing w:val="4"/>
          <w:sz w:val="24"/>
          <w:szCs w:val="24"/>
          <w:lang w:eastAsia="bg-BG"/>
        </w:rPr>
        <w:t>Чл. 41.</w:t>
      </w:r>
      <w:r w:rsidRPr="00767285">
        <w:rPr>
          <w:rFonts w:ascii="Times New Roman" w:eastAsia="Times New Roman" w:hAnsi="Times New Roman" w:cs="Times New Roman"/>
          <w:color w:val="000000"/>
          <w:spacing w:val="4"/>
          <w:sz w:val="24"/>
          <w:szCs w:val="24"/>
          <w:lang w:eastAsia="bg-BG"/>
        </w:rPr>
        <w:t xml:space="preserve"> (1) Управляващият орган гарантира, че всички </w:t>
      </w:r>
      <w:proofErr w:type="spellStart"/>
      <w:r w:rsidRPr="00767285">
        <w:rPr>
          <w:rFonts w:ascii="Times New Roman" w:eastAsia="Times New Roman" w:hAnsi="Times New Roman" w:cs="Times New Roman"/>
          <w:color w:val="000000"/>
          <w:spacing w:val="4"/>
          <w:sz w:val="24"/>
          <w:szCs w:val="24"/>
          <w:lang w:eastAsia="bg-BG"/>
        </w:rPr>
        <w:t>разходооправдателни</w:t>
      </w:r>
      <w:proofErr w:type="spellEnd"/>
      <w:r w:rsidRPr="00767285">
        <w:rPr>
          <w:rFonts w:ascii="Times New Roman" w:eastAsia="Times New Roman" w:hAnsi="Times New Roman" w:cs="Times New Roman"/>
          <w:color w:val="000000"/>
          <w:spacing w:val="4"/>
          <w:sz w:val="24"/>
          <w:szCs w:val="24"/>
          <w:lang w:eastAsia="bg-BG"/>
        </w:rPr>
        <w:t xml:space="preserve"> документи по отношение на разходи по линия на Фонда за операциите, за които общата сума на допустимите публични разходи не надвишава левовата равностойност на 1</w:t>
      </w:r>
      <w:r w:rsidRPr="00767285">
        <w:rPr>
          <w:rFonts w:ascii="Times New Roman" w:eastAsia="Times New Roman" w:hAnsi="Times New Roman" w:cs="Times New Roman"/>
          <w:color w:val="000000"/>
          <w:sz w:val="24"/>
          <w:szCs w:val="24"/>
          <w:lang w:eastAsia="bg-BG"/>
        </w:rPr>
        <w:t> </w:t>
      </w:r>
      <w:r w:rsidRPr="00767285">
        <w:rPr>
          <w:rFonts w:ascii="Times New Roman" w:eastAsia="Times New Roman" w:hAnsi="Times New Roman" w:cs="Times New Roman"/>
          <w:color w:val="000000"/>
          <w:spacing w:val="4"/>
          <w:sz w:val="24"/>
          <w:szCs w:val="24"/>
          <w:lang w:eastAsia="bg-BG"/>
        </w:rPr>
        <w:t>000</w:t>
      </w:r>
      <w:r w:rsidRPr="00767285">
        <w:rPr>
          <w:rFonts w:ascii="Times New Roman" w:eastAsia="Times New Roman" w:hAnsi="Times New Roman" w:cs="Times New Roman"/>
          <w:color w:val="000000"/>
          <w:sz w:val="24"/>
          <w:szCs w:val="24"/>
          <w:lang w:eastAsia="bg-BG"/>
        </w:rPr>
        <w:t> </w:t>
      </w:r>
      <w:r w:rsidRPr="00767285">
        <w:rPr>
          <w:rFonts w:ascii="Times New Roman" w:eastAsia="Times New Roman" w:hAnsi="Times New Roman" w:cs="Times New Roman"/>
          <w:color w:val="000000"/>
          <w:spacing w:val="4"/>
          <w:sz w:val="24"/>
          <w:szCs w:val="24"/>
          <w:lang w:eastAsia="bg-BG"/>
        </w:rPr>
        <w:t>000 евро, са на разположение на Европейската комисия и на Европейската сметна палата, при поискване, за период от три години, считано от 31 декември след предаването на отчетите, в които са включени разходите по операцията. Периодът от време се прекъсва в случай на съдебно производство или при надлежно обосновано искане на Европейската комисия.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(2) В случай на операции, различни от горепосочените, всички </w:t>
      </w:r>
      <w:proofErr w:type="spellStart"/>
      <w:r w:rsidRPr="00767285">
        <w:rPr>
          <w:rFonts w:ascii="Times New Roman" w:eastAsia="Times New Roman" w:hAnsi="Times New Roman" w:cs="Times New Roman"/>
          <w:color w:val="000000"/>
          <w:sz w:val="24"/>
          <w:szCs w:val="24"/>
          <w:lang w:eastAsia="bg-BG"/>
        </w:rPr>
        <w:t>разходооправдателни</w:t>
      </w:r>
      <w:proofErr w:type="spellEnd"/>
      <w:r w:rsidRPr="00767285">
        <w:rPr>
          <w:rFonts w:ascii="Times New Roman" w:eastAsia="Times New Roman" w:hAnsi="Times New Roman" w:cs="Times New Roman"/>
          <w:color w:val="000000"/>
          <w:sz w:val="24"/>
          <w:szCs w:val="24"/>
          <w:lang w:eastAsia="bg-BG"/>
        </w:rPr>
        <w:t xml:space="preserve"> документи се предоставят на разположение за период от две години, считано от 31 декември след предаването на отчетите, в които са включени окончателните разходи по приключената операция.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Управляващият орган може да реши да приложи за операции, за които общият размер на допустимите разходи не надвишава левовата равностойност на 1 000 000 евро, правилото, посочено в ал. 2.</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(4) В изпълнение на разпоредбите на чл. 51, параграф 2 от Регламент № 223/2014 г. Управляващият орган ще информира </w:t>
      </w:r>
      <w:proofErr w:type="spellStart"/>
      <w:r w:rsidRPr="00767285">
        <w:rPr>
          <w:rFonts w:ascii="Times New Roman" w:eastAsia="Times New Roman" w:hAnsi="Times New Roman" w:cs="Times New Roman"/>
          <w:color w:val="000000"/>
          <w:sz w:val="24"/>
          <w:szCs w:val="24"/>
          <w:lang w:eastAsia="bg-BG"/>
        </w:rPr>
        <w:t>бенефициентитите</w:t>
      </w:r>
      <w:proofErr w:type="spellEnd"/>
      <w:r w:rsidRPr="00767285">
        <w:rPr>
          <w:rFonts w:ascii="Times New Roman" w:eastAsia="Times New Roman" w:hAnsi="Times New Roman" w:cs="Times New Roman"/>
          <w:color w:val="000000"/>
          <w:sz w:val="24"/>
          <w:szCs w:val="24"/>
          <w:lang w:eastAsia="bg-BG"/>
        </w:rPr>
        <w:t>/партньорските организации за началната дата на периода, в който документите следва да се съхраняват.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Дейностите по архивиране и съхранение на счетоводните документи се извършват в съответствие с изискванията на Закона за счетоводството и чл. 51 от Регламент (ЕО) № 223/2014 в зависимост от това кой срок на съхранение е по-дълъг.</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(6) В случай че национален нормативен акт или нормативен акт на Общността предвижда по-дълъг срок за съхранение на документи, се прилагат съответните специфични разпоредби на националния нормативен акт или на акта на Общността.</w:t>
      </w:r>
    </w:p>
    <w:p w:rsid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42.</w:t>
      </w:r>
      <w:r w:rsidRPr="00767285">
        <w:rPr>
          <w:rFonts w:ascii="Times New Roman" w:eastAsia="Times New Roman" w:hAnsi="Times New Roman" w:cs="Times New Roman"/>
          <w:color w:val="000000"/>
          <w:sz w:val="24"/>
          <w:szCs w:val="24"/>
          <w:lang w:eastAsia="bg-BG"/>
        </w:rPr>
        <w:t> Всяко плащане, получено от бенефициента/партньорската организация, произтичащо от договорна санкция в резултат на нарушение на договор между бенефициента и трета страна или страни, или извършено в резултат на оттеглянето на оферта от трета страна, избрана по правилата за възлагане на обществени поръчки, не се смята за приход и не се приспада от допустимите разходи за операцията.</w:t>
      </w:r>
    </w:p>
    <w:p w:rsidR="00B37065" w:rsidRDefault="00B3706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B37065" w:rsidRPr="00767285" w:rsidRDefault="00B3706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keepNext/>
        <w:spacing w:after="85"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Глава трета</w:t>
      </w:r>
    </w:p>
    <w:p w:rsidR="00F1624F" w:rsidRDefault="00F1624F" w:rsidP="00F1624F">
      <w:pPr>
        <w:spacing w:after="0" w:line="180" w:lineRule="atLeast"/>
        <w:ind w:firstLine="283"/>
        <w:jc w:val="center"/>
        <w:textAlignment w:val="center"/>
        <w:rPr>
          <w:ins w:id="199" w:author="e.dimitrova" w:date="2016-03-28T16:20:00Z"/>
          <w:rFonts w:ascii="Times New Roman" w:eastAsia="Times New Roman" w:hAnsi="Times New Roman" w:cs="Times New Roman"/>
          <w:color w:val="000000"/>
          <w:sz w:val="24"/>
          <w:szCs w:val="24"/>
          <w:lang w:eastAsia="bg-BG"/>
        </w:rPr>
      </w:pPr>
      <w:ins w:id="200" w:author="e.dimitrova" w:date="2016-03-28T16:20:00Z">
        <w:r w:rsidRPr="00125B43">
          <w:rPr>
            <w:rFonts w:ascii="Times New Roman" w:hAnsi="Times New Roman"/>
            <w:b/>
            <w:color w:val="44546A" w:themeColor="text2"/>
            <w:sz w:val="24"/>
            <w:szCs w:val="24"/>
          </w:rPr>
          <w:t>ВЕРИФИЦИРАНЕ И ПЛАЩАНИЯ</w:t>
        </w:r>
      </w:ins>
    </w:p>
    <w:p w:rsidR="00F1624F" w:rsidRDefault="00F1624F" w:rsidP="00AF76A6">
      <w:pPr>
        <w:spacing w:after="0" w:line="180" w:lineRule="atLeast"/>
        <w:ind w:firstLine="283"/>
        <w:jc w:val="both"/>
        <w:textAlignment w:val="center"/>
        <w:rPr>
          <w:ins w:id="201" w:author="e.dimitrova" w:date="2016-03-28T16:22:00Z"/>
          <w:rFonts w:ascii="Times New Roman" w:eastAsia="Times New Roman" w:hAnsi="Times New Roman" w:cs="Times New Roman"/>
          <w:color w:val="000000"/>
          <w:sz w:val="24"/>
          <w:szCs w:val="24"/>
          <w:lang w:eastAsia="bg-BG"/>
        </w:rPr>
      </w:pPr>
    </w:p>
    <w:p w:rsidR="00F71661" w:rsidRPr="00125B43" w:rsidRDefault="00F71661" w:rsidP="00F71661">
      <w:pPr>
        <w:widowControl w:val="0"/>
        <w:autoSpaceDE w:val="0"/>
        <w:autoSpaceDN w:val="0"/>
        <w:adjustRightInd w:val="0"/>
        <w:spacing w:after="0" w:line="240" w:lineRule="auto"/>
        <w:jc w:val="center"/>
        <w:rPr>
          <w:ins w:id="202" w:author="e.dimitrova" w:date="2016-03-28T16:22:00Z"/>
          <w:rFonts w:ascii="Times New Roman" w:hAnsi="Times New Roman"/>
          <w:b/>
          <w:color w:val="44546A" w:themeColor="text2"/>
          <w:sz w:val="24"/>
          <w:szCs w:val="24"/>
          <w:lang w:val="en-US"/>
        </w:rPr>
      </w:pPr>
      <w:ins w:id="203" w:author="e.dimitrova" w:date="2016-03-28T16:22:00Z">
        <w:r w:rsidRPr="00125B43">
          <w:rPr>
            <w:rFonts w:ascii="Times New Roman" w:hAnsi="Times New Roman"/>
            <w:b/>
            <w:bCs/>
            <w:color w:val="44546A" w:themeColor="text2"/>
            <w:sz w:val="24"/>
            <w:szCs w:val="24"/>
          </w:rPr>
          <w:t xml:space="preserve">раздел </w:t>
        </w:r>
        <w:r w:rsidRPr="00125B43">
          <w:rPr>
            <w:rFonts w:ascii="Times New Roman" w:hAnsi="Times New Roman"/>
            <w:b/>
            <w:color w:val="44546A" w:themeColor="text2"/>
            <w:sz w:val="24"/>
            <w:szCs w:val="24"/>
            <w:lang w:val="en-US"/>
          </w:rPr>
          <w:t>I</w:t>
        </w:r>
        <w:r w:rsidR="00B37065">
          <w:rPr>
            <w:rFonts w:ascii="Times New Roman" w:hAnsi="Times New Roman"/>
            <w:b/>
            <w:color w:val="44546A" w:themeColor="text2"/>
            <w:sz w:val="24"/>
            <w:szCs w:val="24"/>
          </w:rPr>
          <w:t xml:space="preserve">: </w:t>
        </w:r>
        <w:r w:rsidRPr="00125B43">
          <w:rPr>
            <w:rFonts w:ascii="Times New Roman" w:hAnsi="Times New Roman"/>
            <w:b/>
            <w:color w:val="44546A" w:themeColor="text2"/>
            <w:sz w:val="24"/>
            <w:szCs w:val="24"/>
          </w:rPr>
          <w:t>Плащания</w:t>
        </w:r>
        <w:r w:rsidRPr="00125B43">
          <w:rPr>
            <w:rFonts w:ascii="Times New Roman" w:hAnsi="Times New Roman"/>
            <w:b/>
            <w:color w:val="44546A" w:themeColor="text2"/>
            <w:sz w:val="24"/>
            <w:szCs w:val="24"/>
            <w:lang w:val="en-US"/>
          </w:rPr>
          <w:t xml:space="preserve"> </w:t>
        </w:r>
        <w:r w:rsidR="00B37065">
          <w:rPr>
            <w:rFonts w:ascii="Times New Roman" w:hAnsi="Times New Roman"/>
            <w:b/>
            <w:color w:val="44546A" w:themeColor="text2"/>
            <w:sz w:val="24"/>
            <w:szCs w:val="24"/>
          </w:rPr>
          <w:t>и верифициране на разходи</w:t>
        </w:r>
      </w:ins>
    </w:p>
    <w:p w:rsidR="00F71661" w:rsidRDefault="00F71661" w:rsidP="00F71661">
      <w:pPr>
        <w:widowControl w:val="0"/>
        <w:autoSpaceDE w:val="0"/>
        <w:autoSpaceDN w:val="0"/>
        <w:adjustRightInd w:val="0"/>
        <w:spacing w:after="0" w:line="240" w:lineRule="auto"/>
        <w:jc w:val="both"/>
        <w:rPr>
          <w:ins w:id="204" w:author="e.dimitrova" w:date="2016-03-28T16:22:00Z"/>
          <w:rFonts w:ascii="Times New Roman" w:hAnsi="Times New Roman"/>
          <w:b/>
          <w:sz w:val="24"/>
          <w:szCs w:val="24"/>
          <w:lang w:val="en-US"/>
        </w:rPr>
      </w:pPr>
    </w:p>
    <w:p w:rsidR="00F71661" w:rsidRDefault="00F71661" w:rsidP="00AF76A6">
      <w:pPr>
        <w:spacing w:after="0" w:line="180" w:lineRule="atLeast"/>
        <w:ind w:firstLine="283"/>
        <w:jc w:val="both"/>
        <w:textAlignment w:val="center"/>
        <w:rPr>
          <w:ins w:id="205" w:author="e.dimitrova" w:date="2016-03-28T16:22:00Z"/>
          <w:rFonts w:ascii="Times New Roman" w:eastAsia="Times New Roman" w:hAnsi="Times New Roman" w:cs="Times New Roman"/>
          <w:color w:val="000000"/>
          <w:sz w:val="24"/>
          <w:szCs w:val="24"/>
          <w:lang w:eastAsia="bg-BG"/>
        </w:rPr>
      </w:pPr>
    </w:p>
    <w:p w:rsidR="00767285" w:rsidRPr="00767285" w:rsidDel="00F1624F" w:rsidRDefault="00767285" w:rsidP="00AF76A6">
      <w:pPr>
        <w:keepNext/>
        <w:spacing w:after="85" w:line="180" w:lineRule="atLeast"/>
        <w:jc w:val="center"/>
        <w:textAlignment w:val="center"/>
        <w:rPr>
          <w:del w:id="206" w:author="e.dimitrova" w:date="2016-03-28T16:20:00Z"/>
          <w:rFonts w:ascii="Times New Roman" w:eastAsia="Times New Roman" w:hAnsi="Times New Roman" w:cs="Times New Roman"/>
          <w:color w:val="000000"/>
          <w:sz w:val="24"/>
          <w:szCs w:val="24"/>
          <w:lang w:eastAsia="bg-BG"/>
        </w:rPr>
      </w:pPr>
      <w:del w:id="207" w:author="e.dimitrova" w:date="2016-03-28T16:20:00Z">
        <w:r w:rsidRPr="00767285" w:rsidDel="00F1624F">
          <w:rPr>
            <w:rFonts w:ascii="Times New Roman" w:eastAsia="Times New Roman" w:hAnsi="Times New Roman" w:cs="Times New Roman"/>
            <w:color w:val="000000"/>
            <w:sz w:val="24"/>
            <w:szCs w:val="24"/>
            <w:lang w:eastAsia="bg-BG"/>
          </w:rPr>
          <w:delText>ПРОЦЕС НА ВЕРИФИЦИРАНЕ НА ДЕЙНОСТИТЕ И РАЗХОДИТЕ</w:delText>
        </w:r>
      </w:del>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Чл. 43.</w:t>
      </w:r>
      <w:r w:rsidRPr="00767285">
        <w:rPr>
          <w:rFonts w:ascii="Times New Roman" w:eastAsia="Times New Roman" w:hAnsi="Times New Roman" w:cs="Times New Roman"/>
          <w:color w:val="000000"/>
          <w:sz w:val="24"/>
          <w:szCs w:val="24"/>
          <w:lang w:eastAsia="bg-BG"/>
        </w:rPr>
        <w:t> (1) Верифицирането на разходите от Управляващия орган е цялостен процес на наблюдение и контрол върху физическия напредък на реализираните операции, финансирани по Оперативната програма, с цел потвърждаване допустимостта на дейностите и разходите, извършени от бенефициента/партньорската организация.</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Съгласно чл. 32 от Регламент № 223 на Европейския парламент и на Съвета от 11 март 2014 г. относно Фонда за европейско подпомагане на най-нуждаещите се лица процесът на верифициране на разходите се осъществява чрез документални проверки на всяко искане за плащане, подадено от бенефициента, включително на придружаващата го документация, и проверки на място при бенефициента и/или крайните потребители.</w:t>
      </w:r>
    </w:p>
    <w:p w:rsidR="00F71661" w:rsidRPr="00125B43" w:rsidRDefault="00F71661" w:rsidP="00F71661">
      <w:pPr>
        <w:widowControl w:val="0"/>
        <w:autoSpaceDE w:val="0"/>
        <w:autoSpaceDN w:val="0"/>
        <w:adjustRightInd w:val="0"/>
        <w:spacing w:after="0" w:line="240" w:lineRule="auto"/>
        <w:jc w:val="both"/>
        <w:rPr>
          <w:ins w:id="208" w:author="e.dimitrova" w:date="2016-03-28T16:23:00Z"/>
          <w:rFonts w:ascii="Times New Roman" w:hAnsi="Times New Roman"/>
          <w:color w:val="44546A" w:themeColor="text2"/>
          <w:sz w:val="24"/>
          <w:szCs w:val="24"/>
        </w:rPr>
      </w:pPr>
      <w:ins w:id="209" w:author="e.dimitrova" w:date="2016-03-28T16:23:00Z">
        <w:r>
          <w:rPr>
            <w:rFonts w:ascii="Times New Roman" w:hAnsi="Times New Roman"/>
            <w:b/>
            <w:color w:val="1F497D"/>
            <w:sz w:val="24"/>
            <w:szCs w:val="24"/>
          </w:rPr>
          <w:t>Чл. 44</w:t>
        </w:r>
        <w:r w:rsidRPr="00125B43">
          <w:rPr>
            <w:rFonts w:ascii="Times New Roman" w:hAnsi="Times New Roman"/>
            <w:color w:val="44546A" w:themeColor="text2"/>
            <w:sz w:val="24"/>
            <w:szCs w:val="24"/>
          </w:rPr>
          <w:t xml:space="preserve"> (1) Управляващият орган извършва авансови, междинни и окончателни плащания въз основа на искане на бенефициента. </w:t>
        </w:r>
      </w:ins>
    </w:p>
    <w:p w:rsidR="00F71661" w:rsidRPr="00125B43" w:rsidRDefault="00F71661" w:rsidP="00F71661">
      <w:pPr>
        <w:widowControl w:val="0"/>
        <w:autoSpaceDE w:val="0"/>
        <w:autoSpaceDN w:val="0"/>
        <w:adjustRightInd w:val="0"/>
        <w:spacing w:after="0" w:line="240" w:lineRule="auto"/>
        <w:jc w:val="both"/>
        <w:rPr>
          <w:ins w:id="210" w:author="e.dimitrova" w:date="2016-03-28T16:23:00Z"/>
          <w:rFonts w:ascii="Times New Roman" w:hAnsi="Times New Roman"/>
          <w:color w:val="44546A" w:themeColor="text2"/>
          <w:sz w:val="24"/>
          <w:szCs w:val="24"/>
        </w:rPr>
      </w:pPr>
      <w:ins w:id="211" w:author="e.dimitrova" w:date="2016-03-28T16:23:00Z">
        <w:r w:rsidRPr="00125B43">
          <w:rPr>
            <w:rFonts w:ascii="Times New Roman" w:hAnsi="Times New Roman"/>
            <w:color w:val="44546A" w:themeColor="text2"/>
            <w:sz w:val="24"/>
            <w:szCs w:val="24"/>
          </w:rPr>
          <w:t>(2) Писмените доказателства, които бенефициентът прилага към искането си за извършване на съответното плащане, се определят в изискванията  на Управляващия орган</w:t>
        </w:r>
      </w:ins>
    </w:p>
    <w:p w:rsidR="00F71661" w:rsidRPr="00125B43" w:rsidRDefault="00F71661" w:rsidP="00F71661">
      <w:pPr>
        <w:widowControl w:val="0"/>
        <w:autoSpaceDE w:val="0"/>
        <w:autoSpaceDN w:val="0"/>
        <w:adjustRightInd w:val="0"/>
        <w:spacing w:after="0" w:line="240" w:lineRule="auto"/>
        <w:jc w:val="both"/>
        <w:rPr>
          <w:ins w:id="212" w:author="e.dimitrova" w:date="2016-03-28T16:23:00Z"/>
          <w:rFonts w:ascii="Times New Roman" w:hAnsi="Times New Roman"/>
          <w:color w:val="44546A" w:themeColor="text2"/>
          <w:sz w:val="24"/>
          <w:szCs w:val="24"/>
        </w:rPr>
      </w:pPr>
      <w:ins w:id="213" w:author="e.dimitrova" w:date="2016-03-28T16:23:00Z">
        <w:r>
          <w:rPr>
            <w:rFonts w:ascii="Times New Roman" w:hAnsi="Times New Roman"/>
            <w:b/>
            <w:color w:val="1F497D"/>
            <w:sz w:val="24"/>
            <w:szCs w:val="24"/>
          </w:rPr>
          <w:t>Чл. 4</w:t>
        </w:r>
        <w:r w:rsidRPr="00125B43">
          <w:rPr>
            <w:rFonts w:ascii="Times New Roman" w:hAnsi="Times New Roman"/>
            <w:b/>
            <w:color w:val="44546A" w:themeColor="text2"/>
            <w:sz w:val="24"/>
            <w:szCs w:val="24"/>
          </w:rPr>
          <w:t>5</w:t>
        </w:r>
        <w:r w:rsidRPr="00125B43">
          <w:rPr>
            <w:rFonts w:ascii="Times New Roman" w:hAnsi="Times New Roman"/>
            <w:color w:val="44546A" w:themeColor="text2"/>
            <w:sz w:val="24"/>
            <w:szCs w:val="24"/>
          </w:rPr>
          <w:t>. Авансови плащания</w:t>
        </w:r>
        <w:r>
          <w:rPr>
            <w:rFonts w:ascii="Times New Roman" w:hAnsi="Times New Roman"/>
            <w:color w:val="44546A" w:themeColor="text2"/>
            <w:sz w:val="24"/>
            <w:szCs w:val="24"/>
          </w:rPr>
          <w:t>,</w:t>
        </w:r>
        <w:r w:rsidRPr="00125B43">
          <w:rPr>
            <w:rFonts w:ascii="Times New Roman" w:hAnsi="Times New Roman"/>
            <w:color w:val="44546A" w:themeColor="text2"/>
            <w:sz w:val="24"/>
            <w:szCs w:val="24"/>
          </w:rPr>
          <w:t xml:space="preserve"> когато такива са предвидени</w:t>
        </w:r>
        <w:r>
          <w:rPr>
            <w:rFonts w:ascii="Times New Roman" w:hAnsi="Times New Roman"/>
            <w:color w:val="44546A" w:themeColor="text2"/>
            <w:sz w:val="24"/>
            <w:szCs w:val="24"/>
          </w:rPr>
          <w:t>,</w:t>
        </w:r>
        <w:r w:rsidRPr="00125B43">
          <w:rPr>
            <w:rFonts w:ascii="Times New Roman" w:hAnsi="Times New Roman"/>
            <w:color w:val="44546A" w:themeColor="text2"/>
            <w:sz w:val="24"/>
            <w:szCs w:val="24"/>
          </w:rPr>
          <w:t xml:space="preserve"> се извършва</w:t>
        </w:r>
        <w:r>
          <w:rPr>
            <w:rFonts w:ascii="Times New Roman" w:hAnsi="Times New Roman"/>
            <w:color w:val="44546A" w:themeColor="text2"/>
            <w:sz w:val="24"/>
            <w:szCs w:val="24"/>
          </w:rPr>
          <w:t>т</w:t>
        </w:r>
        <w:r w:rsidRPr="00125B43">
          <w:rPr>
            <w:rFonts w:ascii="Times New Roman" w:hAnsi="Times New Roman"/>
            <w:color w:val="44546A" w:themeColor="text2"/>
            <w:sz w:val="24"/>
            <w:szCs w:val="24"/>
          </w:rPr>
          <w:t xml:space="preserve"> в двуседмичен срок от датата на постъпване н</w:t>
        </w:r>
        <w:r>
          <w:rPr>
            <w:rFonts w:ascii="Times New Roman" w:hAnsi="Times New Roman"/>
            <w:color w:val="44546A" w:themeColor="text2"/>
            <w:sz w:val="24"/>
            <w:szCs w:val="24"/>
          </w:rPr>
          <w:t>а искането в У</w:t>
        </w:r>
        <w:r w:rsidRPr="00125B43">
          <w:rPr>
            <w:rFonts w:ascii="Times New Roman" w:hAnsi="Times New Roman"/>
            <w:color w:val="44546A" w:themeColor="text2"/>
            <w:sz w:val="24"/>
            <w:szCs w:val="24"/>
          </w:rPr>
          <w:t>правляващия орган, освен ако за него не е посочен по-дълъг срок в изискванията  на Управляващия орган</w:t>
        </w:r>
      </w:ins>
    </w:p>
    <w:p w:rsidR="00F71661" w:rsidRPr="00125B43" w:rsidRDefault="00F71661" w:rsidP="00F71661">
      <w:pPr>
        <w:widowControl w:val="0"/>
        <w:autoSpaceDE w:val="0"/>
        <w:autoSpaceDN w:val="0"/>
        <w:adjustRightInd w:val="0"/>
        <w:spacing w:after="0" w:line="240" w:lineRule="auto"/>
        <w:jc w:val="both"/>
        <w:rPr>
          <w:ins w:id="214" w:author="e.dimitrova" w:date="2016-03-28T16:23:00Z"/>
          <w:rFonts w:ascii="Times New Roman" w:hAnsi="Times New Roman"/>
          <w:color w:val="44546A" w:themeColor="text2"/>
          <w:sz w:val="24"/>
          <w:szCs w:val="24"/>
        </w:rPr>
      </w:pPr>
      <w:ins w:id="215" w:author="e.dimitrova" w:date="2016-03-28T16:24:00Z">
        <w:r>
          <w:rPr>
            <w:rFonts w:ascii="Times New Roman" w:hAnsi="Times New Roman"/>
            <w:b/>
            <w:color w:val="1F497D"/>
            <w:sz w:val="24"/>
            <w:szCs w:val="24"/>
          </w:rPr>
          <w:t>Ч</w:t>
        </w:r>
      </w:ins>
      <w:ins w:id="216" w:author="e.dimitrova" w:date="2016-03-28T16:23:00Z">
        <w:r>
          <w:rPr>
            <w:rFonts w:ascii="Times New Roman" w:hAnsi="Times New Roman"/>
            <w:b/>
            <w:color w:val="1F497D"/>
            <w:sz w:val="24"/>
            <w:szCs w:val="24"/>
          </w:rPr>
          <w:t xml:space="preserve">л. 46 </w:t>
        </w:r>
        <w:r w:rsidRPr="00125B43">
          <w:rPr>
            <w:rFonts w:ascii="Times New Roman" w:hAnsi="Times New Roman"/>
            <w:color w:val="44546A" w:themeColor="text2"/>
            <w:sz w:val="24"/>
            <w:szCs w:val="24"/>
          </w:rPr>
          <w:t xml:space="preserve"> (1)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съответствие и в сроковете  по чл. 42 от Регламент (ЕС) № 223/2014.</w:t>
        </w:r>
      </w:ins>
    </w:p>
    <w:p w:rsidR="00F71661" w:rsidRPr="00581C6A" w:rsidRDefault="00F71661" w:rsidP="00F71661">
      <w:pPr>
        <w:widowControl w:val="0"/>
        <w:autoSpaceDE w:val="0"/>
        <w:autoSpaceDN w:val="0"/>
        <w:adjustRightInd w:val="0"/>
        <w:spacing w:after="0" w:line="240" w:lineRule="auto"/>
        <w:jc w:val="both"/>
        <w:rPr>
          <w:ins w:id="217" w:author="e.dimitrova" w:date="2016-03-28T16:23:00Z"/>
          <w:rFonts w:ascii="Times New Roman" w:hAnsi="Times New Roman"/>
          <w:color w:val="44546A" w:themeColor="text2"/>
          <w:sz w:val="24"/>
          <w:szCs w:val="24"/>
        </w:rPr>
      </w:pPr>
      <w:ins w:id="218" w:author="e.dimitrova" w:date="2016-03-28T16:23:00Z">
        <w:r w:rsidRPr="00581C6A">
          <w:rPr>
            <w:rFonts w:ascii="Times New Roman" w:hAnsi="Times New Roman"/>
            <w:color w:val="44546A" w:themeColor="text2"/>
            <w:sz w:val="24"/>
            <w:szCs w:val="24"/>
          </w:rPr>
          <w:t xml:space="preserve">(2) Чрез междинни и окончателни плащания се възстановяват само допустими разходи, </w:t>
        </w:r>
      </w:ins>
    </w:p>
    <w:p w:rsidR="00F71661" w:rsidRPr="00581C6A" w:rsidRDefault="00F71661" w:rsidP="00F71661">
      <w:pPr>
        <w:widowControl w:val="0"/>
        <w:autoSpaceDE w:val="0"/>
        <w:autoSpaceDN w:val="0"/>
        <w:adjustRightInd w:val="0"/>
        <w:spacing w:after="0" w:line="240" w:lineRule="auto"/>
        <w:jc w:val="both"/>
        <w:rPr>
          <w:ins w:id="219" w:author="e.dimitrova" w:date="2016-03-28T16:23:00Z"/>
          <w:rFonts w:ascii="Times New Roman" w:hAnsi="Times New Roman"/>
          <w:color w:val="44546A" w:themeColor="text2"/>
          <w:sz w:val="24"/>
          <w:szCs w:val="24"/>
        </w:rPr>
      </w:pPr>
      <w:ins w:id="220" w:author="e.dimitrova" w:date="2016-03-28T16:23:00Z">
        <w:r>
          <w:rPr>
            <w:rFonts w:ascii="Times New Roman" w:hAnsi="Times New Roman"/>
            <w:color w:val="44546A" w:themeColor="text2"/>
            <w:sz w:val="24"/>
            <w:szCs w:val="24"/>
          </w:rPr>
          <w:t>верифицирани от У</w:t>
        </w:r>
        <w:r w:rsidRPr="00581C6A">
          <w:rPr>
            <w:rFonts w:ascii="Times New Roman" w:hAnsi="Times New Roman"/>
            <w:color w:val="44546A" w:themeColor="text2"/>
            <w:sz w:val="24"/>
            <w:szCs w:val="24"/>
          </w:rPr>
          <w:t xml:space="preserve">правляващия орган. </w:t>
        </w:r>
      </w:ins>
    </w:p>
    <w:p w:rsidR="00F71661" w:rsidRPr="00581C6A" w:rsidRDefault="00F71661" w:rsidP="00F71661">
      <w:pPr>
        <w:widowControl w:val="0"/>
        <w:autoSpaceDE w:val="0"/>
        <w:autoSpaceDN w:val="0"/>
        <w:adjustRightInd w:val="0"/>
        <w:spacing w:after="0" w:line="240" w:lineRule="auto"/>
        <w:jc w:val="both"/>
        <w:rPr>
          <w:ins w:id="221" w:author="e.dimitrova" w:date="2016-03-28T16:23:00Z"/>
          <w:rFonts w:ascii="Times New Roman" w:hAnsi="Times New Roman"/>
          <w:color w:val="44546A" w:themeColor="text2"/>
          <w:sz w:val="24"/>
          <w:szCs w:val="24"/>
        </w:rPr>
      </w:pPr>
      <w:ins w:id="222" w:author="e.dimitrova" w:date="2016-03-28T16:23:00Z">
        <w:r w:rsidRPr="00581C6A">
          <w:rPr>
            <w:rFonts w:ascii="Times New Roman" w:hAnsi="Times New Roman"/>
            <w:color w:val="44546A" w:themeColor="text2"/>
            <w:sz w:val="24"/>
            <w:szCs w:val="24"/>
          </w:rPr>
          <w:t xml:space="preserve">(3) Управляващият орган извършва верифициране на разходите въз основа на проверка </w:t>
        </w:r>
      </w:ins>
    </w:p>
    <w:p w:rsidR="00F71661" w:rsidRPr="00581C6A" w:rsidRDefault="00F71661" w:rsidP="00F71661">
      <w:pPr>
        <w:widowControl w:val="0"/>
        <w:autoSpaceDE w:val="0"/>
        <w:autoSpaceDN w:val="0"/>
        <w:adjustRightInd w:val="0"/>
        <w:spacing w:after="0" w:line="240" w:lineRule="auto"/>
        <w:jc w:val="both"/>
        <w:rPr>
          <w:ins w:id="223" w:author="e.dimitrova" w:date="2016-03-28T16:23:00Z"/>
          <w:rFonts w:ascii="Times New Roman" w:hAnsi="Times New Roman"/>
          <w:color w:val="44546A" w:themeColor="text2"/>
          <w:sz w:val="24"/>
          <w:szCs w:val="24"/>
        </w:rPr>
      </w:pPr>
      <w:ins w:id="224" w:author="e.dimitrova" w:date="2016-03-28T16:23:00Z">
        <w:r w:rsidRPr="00581C6A">
          <w:rPr>
            <w:rFonts w:ascii="Times New Roman" w:hAnsi="Times New Roman"/>
            <w:color w:val="44546A" w:themeColor="text2"/>
            <w:sz w:val="24"/>
            <w:szCs w:val="24"/>
          </w:rPr>
          <w:t xml:space="preserve">на документите, представени към искането за плащане, и на проверки на място, когато това е приложимо. </w:t>
        </w:r>
      </w:ins>
    </w:p>
    <w:p w:rsidR="00F71661" w:rsidRPr="005F4688" w:rsidRDefault="00F71661" w:rsidP="00F71661">
      <w:pPr>
        <w:widowControl w:val="0"/>
        <w:autoSpaceDE w:val="0"/>
        <w:autoSpaceDN w:val="0"/>
        <w:adjustRightInd w:val="0"/>
        <w:spacing w:after="0" w:line="240" w:lineRule="auto"/>
        <w:jc w:val="both"/>
        <w:rPr>
          <w:ins w:id="225" w:author="e.dimitrova" w:date="2016-03-28T16:23:00Z"/>
          <w:rFonts w:ascii="Times New Roman" w:hAnsi="Times New Roman"/>
          <w:color w:val="44546A" w:themeColor="text2"/>
          <w:sz w:val="24"/>
          <w:szCs w:val="24"/>
        </w:rPr>
      </w:pPr>
      <w:ins w:id="226" w:author="e.dimitrova" w:date="2016-03-28T16:24:00Z">
        <w:r>
          <w:rPr>
            <w:rFonts w:ascii="Times New Roman" w:hAnsi="Times New Roman"/>
            <w:b/>
            <w:color w:val="1F497D"/>
            <w:sz w:val="24"/>
            <w:szCs w:val="24"/>
          </w:rPr>
          <w:t>Ч</w:t>
        </w:r>
      </w:ins>
      <w:ins w:id="227" w:author="e.dimitrova" w:date="2016-03-28T16:23:00Z">
        <w:r>
          <w:rPr>
            <w:rFonts w:ascii="Times New Roman" w:hAnsi="Times New Roman"/>
            <w:b/>
            <w:color w:val="1F497D"/>
            <w:sz w:val="24"/>
            <w:szCs w:val="24"/>
          </w:rPr>
          <w:t xml:space="preserve">л. 47 </w:t>
        </w:r>
        <w:r w:rsidRPr="005F4688">
          <w:rPr>
            <w:rFonts w:ascii="Times New Roman" w:hAnsi="Times New Roman"/>
            <w:color w:val="1F497D"/>
            <w:sz w:val="24"/>
            <w:szCs w:val="24"/>
          </w:rPr>
          <w:t xml:space="preserve"> </w:t>
        </w:r>
        <w:r w:rsidRPr="005F4688">
          <w:rPr>
            <w:rFonts w:ascii="Times New Roman" w:hAnsi="Times New Roman"/>
            <w:color w:val="44546A" w:themeColor="text2"/>
            <w:sz w:val="24"/>
            <w:szCs w:val="24"/>
          </w:rPr>
          <w:t xml:space="preserve">(1) Управляващият орган може да изисква допълнително представяне на документи, както и на разяснения от бенефициента, когато: </w:t>
        </w:r>
      </w:ins>
    </w:p>
    <w:p w:rsidR="00F71661" w:rsidRPr="005F4688" w:rsidRDefault="00F71661" w:rsidP="00F71661">
      <w:pPr>
        <w:widowControl w:val="0"/>
        <w:autoSpaceDE w:val="0"/>
        <w:autoSpaceDN w:val="0"/>
        <w:adjustRightInd w:val="0"/>
        <w:spacing w:after="0" w:line="240" w:lineRule="auto"/>
        <w:jc w:val="both"/>
        <w:rPr>
          <w:ins w:id="228" w:author="e.dimitrova" w:date="2016-03-28T16:23:00Z"/>
          <w:rFonts w:ascii="Times New Roman" w:hAnsi="Times New Roman"/>
          <w:color w:val="44546A" w:themeColor="text2"/>
          <w:sz w:val="24"/>
          <w:szCs w:val="24"/>
        </w:rPr>
      </w:pPr>
      <w:ins w:id="229" w:author="e.dimitrova" w:date="2016-03-28T16:23:00Z">
        <w:r w:rsidRPr="005F4688">
          <w:rPr>
            <w:rFonts w:ascii="Times New Roman" w:hAnsi="Times New Roman"/>
            <w:color w:val="44546A" w:themeColor="text2"/>
            <w:sz w:val="24"/>
            <w:szCs w:val="24"/>
          </w:rPr>
          <w:t xml:space="preserve">1. сума, включена в искането за плащане, не е дължима; </w:t>
        </w:r>
      </w:ins>
    </w:p>
    <w:p w:rsidR="00F71661" w:rsidRPr="005F4688" w:rsidRDefault="00F71661" w:rsidP="00F71661">
      <w:pPr>
        <w:widowControl w:val="0"/>
        <w:autoSpaceDE w:val="0"/>
        <w:autoSpaceDN w:val="0"/>
        <w:adjustRightInd w:val="0"/>
        <w:spacing w:after="0" w:line="240" w:lineRule="auto"/>
        <w:jc w:val="both"/>
        <w:rPr>
          <w:ins w:id="230" w:author="e.dimitrova" w:date="2016-03-28T16:23:00Z"/>
          <w:rFonts w:ascii="Times New Roman" w:hAnsi="Times New Roman"/>
          <w:color w:val="44546A" w:themeColor="text2"/>
          <w:sz w:val="24"/>
          <w:szCs w:val="24"/>
        </w:rPr>
      </w:pPr>
      <w:ins w:id="231" w:author="e.dimitrova" w:date="2016-03-28T16:23:00Z">
        <w:r w:rsidRPr="005F4688">
          <w:rPr>
            <w:rFonts w:ascii="Times New Roman" w:hAnsi="Times New Roman"/>
            <w:color w:val="44546A" w:themeColor="text2"/>
            <w:sz w:val="24"/>
            <w:szCs w:val="24"/>
          </w:rPr>
          <w:t xml:space="preserve">2. не са предоставени фактури и/или счетоводни документи с еквивалентна </w:t>
        </w:r>
      </w:ins>
    </w:p>
    <w:p w:rsidR="00F71661" w:rsidRPr="005F4688" w:rsidRDefault="00F71661" w:rsidP="00F71661">
      <w:pPr>
        <w:widowControl w:val="0"/>
        <w:autoSpaceDE w:val="0"/>
        <w:autoSpaceDN w:val="0"/>
        <w:adjustRightInd w:val="0"/>
        <w:spacing w:after="0" w:line="240" w:lineRule="auto"/>
        <w:jc w:val="both"/>
        <w:rPr>
          <w:ins w:id="232" w:author="e.dimitrova" w:date="2016-03-28T16:23:00Z"/>
          <w:rFonts w:ascii="Times New Roman" w:hAnsi="Times New Roman"/>
          <w:color w:val="44546A" w:themeColor="text2"/>
          <w:sz w:val="24"/>
          <w:szCs w:val="24"/>
        </w:rPr>
      </w:pPr>
      <w:ins w:id="233" w:author="e.dimitrova" w:date="2016-03-28T16:23:00Z">
        <w:r w:rsidRPr="005F4688">
          <w:rPr>
            <w:rFonts w:ascii="Times New Roman" w:hAnsi="Times New Roman"/>
            <w:color w:val="44546A" w:themeColor="text2"/>
            <w:sz w:val="24"/>
            <w:szCs w:val="24"/>
          </w:rPr>
          <w:t xml:space="preserve">доказателствена стойност, или други изискуеми документи, доказващи извършване на </w:t>
        </w:r>
      </w:ins>
    </w:p>
    <w:p w:rsidR="00F71661" w:rsidRPr="005F4688" w:rsidRDefault="00F71661" w:rsidP="00F71661">
      <w:pPr>
        <w:widowControl w:val="0"/>
        <w:autoSpaceDE w:val="0"/>
        <w:autoSpaceDN w:val="0"/>
        <w:adjustRightInd w:val="0"/>
        <w:spacing w:after="0" w:line="240" w:lineRule="auto"/>
        <w:jc w:val="both"/>
        <w:rPr>
          <w:ins w:id="234" w:author="e.dimitrova" w:date="2016-03-28T16:23:00Z"/>
          <w:rFonts w:ascii="Times New Roman" w:hAnsi="Times New Roman"/>
          <w:color w:val="44546A" w:themeColor="text2"/>
          <w:sz w:val="24"/>
          <w:szCs w:val="24"/>
        </w:rPr>
      </w:pPr>
      <w:ins w:id="235" w:author="e.dimitrova" w:date="2016-03-28T16:23:00Z">
        <w:r w:rsidRPr="005F4688">
          <w:rPr>
            <w:rFonts w:ascii="Times New Roman" w:hAnsi="Times New Roman"/>
            <w:color w:val="44546A" w:themeColor="text2"/>
            <w:sz w:val="24"/>
            <w:szCs w:val="24"/>
          </w:rPr>
          <w:t xml:space="preserve">дейностите в съответствие с условията за допустимост по раздел </w:t>
        </w:r>
        <w:r w:rsidRPr="005F4688">
          <w:rPr>
            <w:rFonts w:ascii="Times New Roman" w:hAnsi="Times New Roman"/>
            <w:color w:val="44546A" w:themeColor="text2"/>
            <w:sz w:val="24"/>
            <w:szCs w:val="24"/>
            <w:lang w:val="en-US"/>
          </w:rPr>
          <w:t>II</w:t>
        </w:r>
        <w:r w:rsidRPr="005F4688">
          <w:rPr>
            <w:rFonts w:ascii="Times New Roman" w:hAnsi="Times New Roman"/>
            <w:color w:val="44546A" w:themeColor="text2"/>
            <w:sz w:val="24"/>
            <w:szCs w:val="24"/>
          </w:rPr>
          <w:t>І на глава 2</w:t>
        </w:r>
      </w:ins>
    </w:p>
    <w:p w:rsidR="00F71661" w:rsidRPr="005F4688" w:rsidRDefault="00F71661" w:rsidP="00F71661">
      <w:pPr>
        <w:widowControl w:val="0"/>
        <w:numPr>
          <w:ilvl w:val="0"/>
          <w:numId w:val="2"/>
        </w:numPr>
        <w:autoSpaceDE w:val="0"/>
        <w:autoSpaceDN w:val="0"/>
        <w:adjustRightInd w:val="0"/>
        <w:spacing w:after="0" w:line="240" w:lineRule="auto"/>
        <w:ind w:left="284" w:hanging="284"/>
        <w:jc w:val="both"/>
        <w:rPr>
          <w:ins w:id="236" w:author="e.dimitrova" w:date="2016-03-28T16:23:00Z"/>
          <w:rFonts w:ascii="Times New Roman" w:hAnsi="Times New Roman"/>
          <w:color w:val="44546A" w:themeColor="text2"/>
          <w:sz w:val="24"/>
          <w:szCs w:val="24"/>
        </w:rPr>
      </w:pPr>
      <w:ins w:id="237" w:author="e.dimitrova" w:date="2016-03-28T16:23:00Z">
        <w:r w:rsidRPr="005F4688">
          <w:rPr>
            <w:rFonts w:ascii="Times New Roman" w:hAnsi="Times New Roman"/>
            <w:color w:val="44546A" w:themeColor="text2"/>
            <w:sz w:val="24"/>
            <w:szCs w:val="24"/>
          </w:rPr>
          <w:t xml:space="preserve">има съмнение за нередност, отнасяща се до съответните разходи. </w:t>
        </w:r>
      </w:ins>
    </w:p>
    <w:p w:rsidR="00F71661" w:rsidRPr="005F4688" w:rsidRDefault="00F71661" w:rsidP="00F71661">
      <w:pPr>
        <w:spacing w:after="0" w:line="240" w:lineRule="auto"/>
        <w:rPr>
          <w:ins w:id="238" w:author="e.dimitrova" w:date="2016-03-28T16:23:00Z"/>
          <w:rFonts w:ascii="Times New Roman" w:hAnsi="Times New Roman"/>
          <w:color w:val="44546A" w:themeColor="text2"/>
          <w:sz w:val="24"/>
          <w:szCs w:val="24"/>
        </w:rPr>
      </w:pPr>
      <w:ins w:id="239" w:author="e.dimitrova" w:date="2016-03-28T16:23:00Z">
        <w:r w:rsidRPr="005F4688">
          <w:rPr>
            <w:rFonts w:ascii="Times New Roman" w:hAnsi="Times New Roman"/>
            <w:color w:val="44546A" w:themeColor="text2"/>
            <w:sz w:val="24"/>
            <w:szCs w:val="24"/>
          </w:rPr>
          <w:lastRenderedPageBreak/>
          <w:t>4. представените документи за физическия и финансов напредък на проекта са некоректно попълнени или не съдържат цялата задължителна информация.</w:t>
        </w:r>
      </w:ins>
    </w:p>
    <w:p w:rsidR="00F71661" w:rsidRPr="00A2751E" w:rsidRDefault="00F71661" w:rsidP="00F71661">
      <w:pPr>
        <w:widowControl w:val="0"/>
        <w:autoSpaceDE w:val="0"/>
        <w:autoSpaceDN w:val="0"/>
        <w:adjustRightInd w:val="0"/>
        <w:spacing w:after="0" w:line="240" w:lineRule="auto"/>
        <w:jc w:val="both"/>
        <w:rPr>
          <w:ins w:id="240" w:author="e.dimitrova" w:date="2016-03-28T16:23:00Z"/>
          <w:rFonts w:ascii="Times New Roman" w:hAnsi="Times New Roman"/>
          <w:color w:val="44546A" w:themeColor="text2"/>
          <w:sz w:val="24"/>
          <w:szCs w:val="24"/>
        </w:rPr>
      </w:pPr>
      <w:ins w:id="241" w:author="e.dimitrova" w:date="2016-03-28T16:23:00Z">
        <w:r w:rsidRPr="005F4688">
          <w:rPr>
            <w:rFonts w:ascii="Times New Roman" w:hAnsi="Times New Roman"/>
            <w:color w:val="44546A" w:themeColor="text2"/>
            <w:sz w:val="24"/>
            <w:szCs w:val="24"/>
          </w:rPr>
          <w:t>(2) За представяне на докум</w:t>
        </w:r>
        <w:r>
          <w:rPr>
            <w:rFonts w:ascii="Times New Roman" w:hAnsi="Times New Roman"/>
            <w:color w:val="44546A" w:themeColor="text2"/>
            <w:sz w:val="24"/>
            <w:szCs w:val="24"/>
          </w:rPr>
          <w:t>ентите и разясненията по ал. 1 У</w:t>
        </w:r>
        <w:r w:rsidRPr="005F4688">
          <w:rPr>
            <w:rFonts w:ascii="Times New Roman" w:hAnsi="Times New Roman"/>
            <w:color w:val="44546A" w:themeColor="text2"/>
            <w:sz w:val="24"/>
            <w:szCs w:val="24"/>
          </w:rPr>
          <w:t xml:space="preserve">правляващият орган </w:t>
        </w:r>
        <w:r w:rsidRPr="00A2751E">
          <w:rPr>
            <w:rFonts w:ascii="Times New Roman" w:hAnsi="Times New Roman"/>
            <w:color w:val="44546A" w:themeColor="text2"/>
            <w:sz w:val="24"/>
            <w:szCs w:val="24"/>
          </w:rPr>
          <w:t xml:space="preserve">определя разумен срок, който не може да бъде по-дълъг от един месец. Срокът за произнасяне спира да тече до представянето на документите и разясненията, но общо за не повече от един месец. </w:t>
        </w:r>
      </w:ins>
    </w:p>
    <w:p w:rsidR="00F71661" w:rsidRPr="00125B43" w:rsidRDefault="00F71661" w:rsidP="00F71661">
      <w:pPr>
        <w:widowControl w:val="0"/>
        <w:autoSpaceDE w:val="0"/>
        <w:autoSpaceDN w:val="0"/>
        <w:adjustRightInd w:val="0"/>
        <w:spacing w:after="0" w:line="240" w:lineRule="auto"/>
        <w:jc w:val="both"/>
        <w:rPr>
          <w:ins w:id="242" w:author="e.dimitrova" w:date="2016-03-28T16:23:00Z"/>
          <w:rFonts w:ascii="Times New Roman" w:hAnsi="Times New Roman"/>
          <w:color w:val="44546A" w:themeColor="text2"/>
          <w:sz w:val="24"/>
          <w:szCs w:val="24"/>
        </w:rPr>
      </w:pPr>
      <w:ins w:id="243" w:author="e.dimitrova" w:date="2016-03-28T16:24:00Z">
        <w:r w:rsidRPr="00A2751E">
          <w:rPr>
            <w:rFonts w:ascii="Times New Roman" w:hAnsi="Times New Roman"/>
            <w:b/>
            <w:color w:val="1F497D"/>
            <w:sz w:val="24"/>
            <w:szCs w:val="24"/>
          </w:rPr>
          <w:t>Ч</w:t>
        </w:r>
      </w:ins>
      <w:ins w:id="244" w:author="e.dimitrova" w:date="2016-03-28T16:23:00Z">
        <w:r w:rsidRPr="00A2751E">
          <w:rPr>
            <w:rFonts w:ascii="Times New Roman" w:hAnsi="Times New Roman"/>
            <w:b/>
            <w:color w:val="1F497D"/>
            <w:sz w:val="24"/>
            <w:szCs w:val="24"/>
          </w:rPr>
          <w:t xml:space="preserve">л. 48 </w:t>
        </w:r>
        <w:r w:rsidRPr="00A2751E">
          <w:rPr>
            <w:rFonts w:ascii="Times New Roman" w:hAnsi="Times New Roman"/>
            <w:color w:val="1F497D"/>
            <w:sz w:val="24"/>
            <w:szCs w:val="24"/>
          </w:rPr>
          <w:t xml:space="preserve"> </w:t>
        </w:r>
        <w:r w:rsidRPr="00A2751E">
          <w:rPr>
            <w:rFonts w:ascii="Times New Roman" w:hAnsi="Times New Roman"/>
            <w:color w:val="44546A" w:themeColor="text2"/>
            <w:sz w:val="24"/>
            <w:szCs w:val="24"/>
          </w:rPr>
          <w:t>В случай, че бенефициент не представи в срок документ или разяснения по чл. 47, съответният разход не се верифицира, като може да бъде включен в следващо искане за плащане.</w:t>
        </w:r>
      </w:ins>
    </w:p>
    <w:p w:rsidR="00767285" w:rsidRPr="00A2751E" w:rsidRDefault="00A2751E" w:rsidP="00AF76A6">
      <w:pPr>
        <w:keepNext/>
        <w:spacing w:after="0" w:line="180" w:lineRule="atLeast"/>
        <w:jc w:val="center"/>
        <w:textAlignment w:val="center"/>
        <w:rPr>
          <w:rFonts w:ascii="Times New Roman" w:eastAsia="Times New Roman" w:hAnsi="Times New Roman" w:cs="Times New Roman"/>
          <w:b/>
          <w:color w:val="000000"/>
          <w:sz w:val="24"/>
          <w:szCs w:val="24"/>
          <w:lang w:eastAsia="bg-BG"/>
        </w:rPr>
      </w:pPr>
      <w:ins w:id="245" w:author="e.dimitrova" w:date="2016-03-28T16:25:00Z">
        <w:r w:rsidRPr="00A2751E">
          <w:rPr>
            <w:rFonts w:ascii="Times New Roman" w:eastAsia="Times New Roman" w:hAnsi="Times New Roman" w:cs="Times New Roman"/>
            <w:b/>
            <w:color w:val="000000"/>
            <w:sz w:val="24"/>
            <w:szCs w:val="24"/>
            <w:lang w:eastAsia="bg-BG"/>
          </w:rPr>
          <w:t xml:space="preserve">Раздел </w:t>
        </w:r>
        <w:r w:rsidRPr="00A2751E">
          <w:rPr>
            <w:rFonts w:ascii="Times New Roman" w:eastAsia="Times New Roman" w:hAnsi="Times New Roman" w:cs="Times New Roman"/>
            <w:b/>
            <w:color w:val="000000"/>
            <w:sz w:val="24"/>
            <w:szCs w:val="24"/>
            <w:lang w:val="en-US" w:eastAsia="bg-BG"/>
          </w:rPr>
          <w:t>II</w:t>
        </w:r>
      </w:ins>
      <w:del w:id="246" w:author="e.dimitrova" w:date="2016-03-28T16:25:00Z">
        <w:r w:rsidR="00767285" w:rsidRPr="00A2751E" w:rsidDel="00A2751E">
          <w:rPr>
            <w:rFonts w:ascii="Times New Roman" w:eastAsia="Times New Roman" w:hAnsi="Times New Roman" w:cs="Times New Roman"/>
            <w:b/>
            <w:color w:val="000000"/>
            <w:sz w:val="24"/>
            <w:szCs w:val="24"/>
            <w:lang w:eastAsia="bg-BG"/>
          </w:rPr>
          <w:delText>Раздел I</w:delText>
        </w:r>
      </w:del>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Документални проверки</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47" w:author="e.dimitrova" w:date="2016-03-28T16:26:00Z">
        <w:r>
          <w:rPr>
            <w:rFonts w:ascii="Times New Roman" w:eastAsia="Times New Roman" w:hAnsi="Times New Roman" w:cs="Times New Roman"/>
            <w:b/>
            <w:bCs/>
            <w:color w:val="000000"/>
            <w:sz w:val="24"/>
            <w:szCs w:val="24"/>
            <w:lang w:eastAsia="bg-BG"/>
          </w:rPr>
          <w:t>Чл. 50</w:t>
        </w:r>
      </w:ins>
      <w:del w:id="248" w:author="e.dimitrova" w:date="2016-03-28T16:26:00Z">
        <w:r w:rsidR="00767285" w:rsidRPr="00767285" w:rsidDel="00A2751E">
          <w:rPr>
            <w:rFonts w:ascii="Times New Roman" w:eastAsia="Times New Roman" w:hAnsi="Times New Roman" w:cs="Times New Roman"/>
            <w:b/>
            <w:bCs/>
            <w:color w:val="000000"/>
            <w:sz w:val="24"/>
            <w:szCs w:val="24"/>
            <w:lang w:eastAsia="bg-BG"/>
          </w:rPr>
          <w:delText>Чл. 44</w:delText>
        </w:r>
      </w:del>
      <w:r w:rsidR="00767285" w:rsidRPr="00767285">
        <w:rPr>
          <w:rFonts w:ascii="Times New Roman" w:eastAsia="Times New Roman" w:hAnsi="Times New Roman" w:cs="Times New Roman"/>
          <w:b/>
          <w:bCs/>
          <w:color w:val="000000"/>
          <w:sz w:val="24"/>
          <w:szCs w:val="24"/>
          <w:lang w:eastAsia="bg-BG"/>
        </w:rPr>
        <w:t>.</w:t>
      </w:r>
      <w:r w:rsidR="00767285" w:rsidRPr="00767285">
        <w:rPr>
          <w:rFonts w:ascii="Times New Roman" w:eastAsia="Times New Roman" w:hAnsi="Times New Roman" w:cs="Times New Roman"/>
          <w:color w:val="000000"/>
          <w:sz w:val="24"/>
          <w:szCs w:val="24"/>
          <w:lang w:eastAsia="bg-BG"/>
        </w:rPr>
        <w:t> (1) Документалните проверки се осъществяват при всяко искане за плащане, подадено от бенефициента/партньорската организация, включително на придружаващата го документация, удостоверяваща извършените дейности и разходи.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По време на проверките по ал. 1 се проверява най-малко дали: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искането за плащане е вярно съставено;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съфинансираните стоки и/или услуги са действително доставени и/или извършени с изключение на декларираните за възстановяване разходи в авансови плащания, изплатени към изпълнителите по договори;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декларираните за възстановяване разходи са извършени въз основа на фактури и други документи с равностойна доказателствена стойност;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4. декларираните разходи са извършени за изпълнение на операции, одобрени за финансиране съгласно критериите, приложими за Оперативната програма, както и на приложимото право на Съюза и приложимото национално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5. са спазени условията на програмата;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декларираните разходи съответстват на приложимото право на Съюза и на приложимото национално законодателство, включително по отношение на правилата за възлагане на обществени поръчки и хоризонталните принципи на политиките;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7. представените </w:t>
      </w:r>
      <w:proofErr w:type="spellStart"/>
      <w:r w:rsidRPr="00767285">
        <w:rPr>
          <w:rFonts w:ascii="Times New Roman" w:eastAsia="Times New Roman" w:hAnsi="Times New Roman" w:cs="Times New Roman"/>
          <w:color w:val="000000"/>
          <w:sz w:val="24"/>
          <w:szCs w:val="24"/>
          <w:lang w:eastAsia="bg-BG"/>
        </w:rPr>
        <w:t>разходооправдателни</w:t>
      </w:r>
      <w:proofErr w:type="spellEnd"/>
      <w:r w:rsidRPr="00767285">
        <w:rPr>
          <w:rFonts w:ascii="Times New Roman" w:eastAsia="Times New Roman" w:hAnsi="Times New Roman" w:cs="Times New Roman"/>
          <w:color w:val="000000"/>
          <w:sz w:val="24"/>
          <w:szCs w:val="24"/>
          <w:lang w:eastAsia="bg-BG"/>
        </w:rPr>
        <w:t xml:space="preserve"> и други документи, доказващи извършените разходи/дейности, са надеждни и е налична адекватна одитна пътека;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8. декларираните разходи не съдържат недопустим данък върху добавената стойност;</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9. всички документи, свързани с изпълнението на операциите, необходими за осигуряване на адекватна одитна пътека, се съхраняват съгласно чл. 51 от Регламент (ЕС) № 223/2014;</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10. са предприети подходящи мерки за изпълнение на констатациите/препоръките на Одитния орган и други национални и европейски контролни и одитни органи относно изпълнението на Оперативната програма;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11. осъществените мерки за информираност и публичност са в съответствие с приложимото право на Съюза и приложимото национално законодателство.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Документалните проверки се извършват от служители на Управляващия орган.</w:t>
      </w:r>
    </w:p>
    <w:p w:rsidR="00467809" w:rsidRDefault="00467809" w:rsidP="00AF76A6">
      <w:pPr>
        <w:keepNext/>
        <w:spacing w:after="0" w:line="180" w:lineRule="atLeast"/>
        <w:jc w:val="center"/>
        <w:textAlignment w:val="center"/>
        <w:rPr>
          <w:ins w:id="249" w:author="e.dimitrova" w:date="2016-03-28T16:48:00Z"/>
          <w:rFonts w:ascii="Times New Roman" w:eastAsia="Times New Roman" w:hAnsi="Times New Roman" w:cs="Times New Roman"/>
          <w:color w:val="000000"/>
          <w:sz w:val="24"/>
          <w:szCs w:val="24"/>
          <w:lang w:eastAsia="bg-BG"/>
        </w:rPr>
      </w:pPr>
    </w:p>
    <w:p w:rsidR="00467809" w:rsidRPr="00767285" w:rsidRDefault="00467809" w:rsidP="00467809">
      <w:pPr>
        <w:keepNext/>
        <w:spacing w:after="0" w:line="180" w:lineRule="atLeast"/>
        <w:jc w:val="center"/>
        <w:textAlignment w:val="center"/>
        <w:rPr>
          <w:ins w:id="250" w:author="e.dimitrova" w:date="2016-03-28T16:48:00Z"/>
          <w:rFonts w:ascii="Times New Roman" w:eastAsia="Times New Roman" w:hAnsi="Times New Roman" w:cs="Times New Roman"/>
          <w:color w:val="000000"/>
          <w:sz w:val="24"/>
          <w:szCs w:val="24"/>
          <w:lang w:eastAsia="bg-BG"/>
        </w:rPr>
      </w:pPr>
      <w:ins w:id="251" w:author="e.dimitrova" w:date="2016-03-28T16:48:00Z">
        <w:r w:rsidRPr="00767285">
          <w:rPr>
            <w:rFonts w:ascii="Times New Roman" w:eastAsia="Times New Roman" w:hAnsi="Times New Roman" w:cs="Times New Roman"/>
            <w:color w:val="000000"/>
            <w:sz w:val="24"/>
            <w:szCs w:val="24"/>
            <w:lang w:eastAsia="bg-BG"/>
          </w:rPr>
          <w:t>Раздел III</w:t>
        </w:r>
      </w:ins>
    </w:p>
    <w:p w:rsidR="00467809" w:rsidRPr="00767285" w:rsidRDefault="00467809" w:rsidP="00467809">
      <w:pPr>
        <w:keepNext/>
        <w:spacing w:after="0" w:line="180" w:lineRule="atLeast"/>
        <w:jc w:val="center"/>
        <w:textAlignment w:val="center"/>
        <w:rPr>
          <w:ins w:id="252" w:author="e.dimitrova" w:date="2016-03-28T16:48:00Z"/>
          <w:rFonts w:ascii="Times New Roman" w:eastAsia="Times New Roman" w:hAnsi="Times New Roman" w:cs="Times New Roman"/>
          <w:color w:val="000000"/>
          <w:sz w:val="24"/>
          <w:szCs w:val="24"/>
          <w:lang w:eastAsia="bg-BG"/>
        </w:rPr>
      </w:pPr>
    </w:p>
    <w:p w:rsidR="00767285" w:rsidRPr="00767285" w:rsidDel="00467809" w:rsidRDefault="00767285" w:rsidP="00AF76A6">
      <w:pPr>
        <w:keepNext/>
        <w:spacing w:after="0" w:line="180" w:lineRule="atLeast"/>
        <w:jc w:val="center"/>
        <w:textAlignment w:val="center"/>
        <w:rPr>
          <w:del w:id="253" w:author="e.dimitrova" w:date="2016-03-28T16:48:00Z"/>
          <w:rFonts w:ascii="Times New Roman" w:eastAsia="Times New Roman" w:hAnsi="Times New Roman" w:cs="Times New Roman"/>
          <w:color w:val="000000"/>
          <w:sz w:val="24"/>
          <w:szCs w:val="24"/>
          <w:lang w:eastAsia="bg-BG"/>
        </w:rPr>
      </w:pPr>
      <w:del w:id="254" w:author="e.dimitrova" w:date="2016-03-28T16:48:00Z">
        <w:r w:rsidRPr="00767285" w:rsidDel="00467809">
          <w:rPr>
            <w:rFonts w:ascii="Times New Roman" w:eastAsia="Times New Roman" w:hAnsi="Times New Roman" w:cs="Times New Roman"/>
            <w:color w:val="000000"/>
            <w:sz w:val="24"/>
            <w:szCs w:val="24"/>
            <w:lang w:eastAsia="bg-BG"/>
          </w:rPr>
          <w:delText>Раздел II</w:delText>
        </w:r>
      </w:del>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Проверки на място</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55" w:author="e.dimitrova" w:date="2016-03-28T16:26:00Z">
        <w:r>
          <w:rPr>
            <w:rFonts w:ascii="Times New Roman" w:eastAsia="Times New Roman" w:hAnsi="Times New Roman" w:cs="Times New Roman"/>
            <w:b/>
            <w:bCs/>
            <w:color w:val="000000"/>
            <w:sz w:val="24"/>
            <w:szCs w:val="24"/>
            <w:lang w:eastAsia="bg-BG"/>
          </w:rPr>
          <w:t>Чл. 51</w:t>
        </w:r>
      </w:ins>
      <w:del w:id="256" w:author="e.dimitrova" w:date="2016-03-28T16:26:00Z">
        <w:r w:rsidR="00767285" w:rsidRPr="00767285" w:rsidDel="00A2751E">
          <w:rPr>
            <w:rFonts w:ascii="Times New Roman" w:eastAsia="Times New Roman" w:hAnsi="Times New Roman" w:cs="Times New Roman"/>
            <w:b/>
            <w:bCs/>
            <w:color w:val="000000"/>
            <w:sz w:val="24"/>
            <w:szCs w:val="24"/>
            <w:lang w:eastAsia="bg-BG"/>
          </w:rPr>
          <w:delText>Чл. 45</w:delText>
        </w:r>
      </w:del>
      <w:r w:rsidR="00767285" w:rsidRPr="00767285">
        <w:rPr>
          <w:rFonts w:ascii="Times New Roman" w:eastAsia="Times New Roman" w:hAnsi="Times New Roman" w:cs="Times New Roman"/>
          <w:b/>
          <w:bCs/>
          <w:color w:val="000000"/>
          <w:sz w:val="24"/>
          <w:szCs w:val="24"/>
          <w:lang w:eastAsia="bg-BG"/>
        </w:rPr>
        <w:t>.</w:t>
      </w:r>
      <w:r w:rsidR="00767285" w:rsidRPr="00767285">
        <w:rPr>
          <w:rFonts w:ascii="Times New Roman" w:eastAsia="Times New Roman" w:hAnsi="Times New Roman" w:cs="Times New Roman"/>
          <w:color w:val="000000"/>
          <w:sz w:val="24"/>
          <w:szCs w:val="24"/>
          <w:lang w:eastAsia="bg-BG"/>
        </w:rPr>
        <w:t> В хода на изпълнението на сключените договори/издадените заповеди за предоставяне на безвъзмездна финансова помощ по програмата Управляващият орган извършва проверки на място при партньорската/партньорските организации и/или при крайните потребители.</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57" w:author="e.dimitrova" w:date="2016-03-28T16:26:00Z">
        <w:r>
          <w:rPr>
            <w:rFonts w:ascii="Times New Roman" w:eastAsia="Times New Roman" w:hAnsi="Times New Roman" w:cs="Times New Roman"/>
            <w:b/>
            <w:bCs/>
            <w:color w:val="000000"/>
            <w:sz w:val="24"/>
            <w:szCs w:val="24"/>
            <w:lang w:eastAsia="bg-BG"/>
          </w:rPr>
          <w:lastRenderedPageBreak/>
          <w:t>Чл. 52</w:t>
        </w:r>
      </w:ins>
      <w:del w:id="258" w:author="e.dimitrova" w:date="2016-03-28T16:26:00Z">
        <w:r w:rsidR="00767285" w:rsidRPr="00767285" w:rsidDel="00A2751E">
          <w:rPr>
            <w:rFonts w:ascii="Times New Roman" w:eastAsia="Times New Roman" w:hAnsi="Times New Roman" w:cs="Times New Roman"/>
            <w:b/>
            <w:bCs/>
            <w:color w:val="000000"/>
            <w:sz w:val="24"/>
            <w:szCs w:val="24"/>
            <w:lang w:eastAsia="bg-BG"/>
          </w:rPr>
          <w:delText>Чл. 46</w:delText>
        </w:r>
      </w:del>
      <w:r w:rsidR="00767285" w:rsidRPr="00767285">
        <w:rPr>
          <w:rFonts w:ascii="Times New Roman" w:eastAsia="Times New Roman" w:hAnsi="Times New Roman" w:cs="Times New Roman"/>
          <w:b/>
          <w:bCs/>
          <w:color w:val="000000"/>
          <w:sz w:val="24"/>
          <w:szCs w:val="24"/>
          <w:lang w:eastAsia="bg-BG"/>
        </w:rPr>
        <w:t>.</w:t>
      </w:r>
      <w:r w:rsidR="00767285" w:rsidRPr="00767285">
        <w:rPr>
          <w:rFonts w:ascii="Times New Roman" w:eastAsia="Times New Roman" w:hAnsi="Times New Roman" w:cs="Times New Roman"/>
          <w:color w:val="000000"/>
          <w:sz w:val="24"/>
          <w:szCs w:val="24"/>
          <w:lang w:eastAsia="bg-BG"/>
        </w:rPr>
        <w:t> (1) При операциите по чл. 9, ал. 1, т. 1 Управляващият орган проверява дали закупеното количество хранителни продукти по видове, както и тяхната доставка до склада на партньорската/партньорските организации, ако той ги предоставя директно, или до складовете на негови партньори, когато това е приложимо, отговарят на заложеното в сключения/те договор/и с изпълнителя/</w:t>
      </w:r>
      <w:proofErr w:type="spellStart"/>
      <w:r w:rsidR="00767285" w:rsidRPr="00767285">
        <w:rPr>
          <w:rFonts w:ascii="Times New Roman" w:eastAsia="Times New Roman" w:hAnsi="Times New Roman" w:cs="Times New Roman"/>
          <w:color w:val="000000"/>
          <w:sz w:val="24"/>
          <w:szCs w:val="24"/>
          <w:lang w:eastAsia="bg-BG"/>
        </w:rPr>
        <w:t>ите</w:t>
      </w:r>
      <w:proofErr w:type="spellEnd"/>
      <w:r w:rsidR="00767285" w:rsidRPr="00767285">
        <w:rPr>
          <w:rFonts w:ascii="Times New Roman" w:eastAsia="Times New Roman" w:hAnsi="Times New Roman" w:cs="Times New Roman"/>
          <w:color w:val="000000"/>
          <w:sz w:val="24"/>
          <w:szCs w:val="24"/>
          <w:lang w:eastAsia="bg-BG"/>
        </w:rPr>
        <w:t xml:space="preserve"> на обществената поръчка.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Официалният контрол върху храните, тяхното пакетиране, етикетиране и транспортиране в склада на партньорската/партньорските организации, ако той ги предоставя директно, или до складовете на негови партньори, когато това е приложимо, се извършва от Българската агенция по безопасност на храните по реда на Закона за храните.</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59" w:author="e.dimitrova" w:date="2016-03-28T16:26:00Z">
        <w:r>
          <w:rPr>
            <w:rFonts w:ascii="Times New Roman" w:eastAsia="Times New Roman" w:hAnsi="Times New Roman" w:cs="Times New Roman"/>
            <w:b/>
            <w:bCs/>
            <w:color w:val="000000"/>
            <w:sz w:val="24"/>
            <w:szCs w:val="24"/>
            <w:lang w:eastAsia="bg-BG"/>
          </w:rPr>
          <w:t>Чл. 53</w:t>
        </w:r>
      </w:ins>
      <w:del w:id="260" w:author="e.dimitrova" w:date="2016-03-28T16:26:00Z">
        <w:r w:rsidR="00767285" w:rsidRPr="00767285" w:rsidDel="00A2751E">
          <w:rPr>
            <w:rFonts w:ascii="Times New Roman" w:eastAsia="Times New Roman" w:hAnsi="Times New Roman" w:cs="Times New Roman"/>
            <w:b/>
            <w:bCs/>
            <w:color w:val="000000"/>
            <w:sz w:val="24"/>
            <w:szCs w:val="24"/>
            <w:lang w:eastAsia="bg-BG"/>
          </w:rPr>
          <w:delText>Чл. 47</w:delText>
        </w:r>
      </w:del>
      <w:r w:rsidR="00767285" w:rsidRPr="00767285">
        <w:rPr>
          <w:rFonts w:ascii="Times New Roman" w:eastAsia="Times New Roman" w:hAnsi="Times New Roman" w:cs="Times New Roman"/>
          <w:b/>
          <w:bCs/>
          <w:color w:val="000000"/>
          <w:sz w:val="24"/>
          <w:szCs w:val="24"/>
          <w:lang w:eastAsia="bg-BG"/>
        </w:rPr>
        <w:t>.</w:t>
      </w:r>
      <w:r w:rsidR="00767285" w:rsidRPr="00767285">
        <w:rPr>
          <w:rFonts w:ascii="Times New Roman" w:eastAsia="Times New Roman" w:hAnsi="Times New Roman" w:cs="Times New Roman"/>
          <w:color w:val="000000"/>
          <w:sz w:val="24"/>
          <w:szCs w:val="24"/>
          <w:lang w:eastAsia="bg-BG"/>
        </w:rPr>
        <w:t> (1) При операциите по чл. 9, ал. 1, т. 2 Управляващият орган осъществява контрол на разпределението на хранителните продукти от партньорските организации до крайните потребители.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Официалният контрол върху храните, тяхното съхранение и транспортиране от партньорската организация до временните пунктове за разпределение се извършва от Българската агенция за безопасност на храните по реда на Закона за храните.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Управляващият орган извършва проверки и по отношение на предлагането и реализирането на съпътстващи мерки до крайните потребители.</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61" w:author="e.dimitrova" w:date="2016-03-28T16:27:00Z">
        <w:r>
          <w:rPr>
            <w:rFonts w:ascii="Times New Roman" w:eastAsia="Times New Roman" w:hAnsi="Times New Roman" w:cs="Times New Roman"/>
            <w:b/>
            <w:bCs/>
            <w:color w:val="000000"/>
            <w:sz w:val="24"/>
            <w:szCs w:val="24"/>
            <w:lang w:eastAsia="bg-BG"/>
          </w:rPr>
          <w:t>Чл. 54</w:t>
        </w:r>
      </w:ins>
      <w:del w:id="262" w:author="e.dimitrova" w:date="2016-03-28T16:27:00Z">
        <w:r w:rsidR="00767285" w:rsidRPr="00767285" w:rsidDel="00A2751E">
          <w:rPr>
            <w:rFonts w:ascii="Times New Roman" w:eastAsia="Times New Roman" w:hAnsi="Times New Roman" w:cs="Times New Roman"/>
            <w:b/>
            <w:bCs/>
            <w:color w:val="000000"/>
            <w:sz w:val="24"/>
            <w:szCs w:val="24"/>
            <w:lang w:eastAsia="bg-BG"/>
          </w:rPr>
          <w:delText>Чл. 48</w:delText>
        </w:r>
      </w:del>
      <w:r w:rsidR="00767285" w:rsidRPr="00767285">
        <w:rPr>
          <w:rFonts w:ascii="Times New Roman" w:eastAsia="Times New Roman" w:hAnsi="Times New Roman" w:cs="Times New Roman"/>
          <w:b/>
          <w:bCs/>
          <w:color w:val="000000"/>
          <w:sz w:val="24"/>
          <w:szCs w:val="24"/>
          <w:lang w:eastAsia="bg-BG"/>
        </w:rPr>
        <w:t>.</w:t>
      </w:r>
      <w:r w:rsidR="00767285" w:rsidRPr="00767285">
        <w:rPr>
          <w:rFonts w:ascii="Times New Roman" w:eastAsia="Times New Roman" w:hAnsi="Times New Roman" w:cs="Times New Roman"/>
          <w:color w:val="000000"/>
          <w:sz w:val="24"/>
          <w:szCs w:val="24"/>
          <w:lang w:eastAsia="bg-BG"/>
        </w:rPr>
        <w:t> (1) При операциите по чл. 9, ал. 1, т. 3 Управляващият орган проверява процеса на осигуряването на храната на лицата от целевата група, в т. ч. доставките до домовете им или на улицата – за скитащите и бездомните лица.</w:t>
      </w:r>
    </w:p>
    <w:p w:rsidR="00767285" w:rsidRDefault="00767285" w:rsidP="00AF76A6">
      <w:pPr>
        <w:spacing w:after="0" w:line="180" w:lineRule="atLeast"/>
        <w:ind w:firstLine="283"/>
        <w:jc w:val="both"/>
        <w:textAlignment w:val="center"/>
        <w:rPr>
          <w:ins w:id="263" w:author="e.dimitrova" w:date="2016-03-28T16:48: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Управляващият орган извършва проверки и по отношение на предлагането и реализирането на съпътстващи мерки до крайните потребители.</w:t>
      </w:r>
    </w:p>
    <w:p w:rsidR="00467809" w:rsidRPr="00767285" w:rsidRDefault="00467809"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467809" w:rsidRPr="00767285" w:rsidRDefault="00467809" w:rsidP="00467809">
      <w:pPr>
        <w:keepNext/>
        <w:spacing w:after="0" w:line="180" w:lineRule="atLeast"/>
        <w:jc w:val="center"/>
        <w:textAlignment w:val="center"/>
        <w:rPr>
          <w:ins w:id="264" w:author="e.dimitrova" w:date="2016-03-28T16:48:00Z"/>
          <w:rFonts w:ascii="Times New Roman" w:eastAsia="Times New Roman" w:hAnsi="Times New Roman" w:cs="Times New Roman"/>
          <w:color w:val="000000"/>
          <w:sz w:val="24"/>
          <w:szCs w:val="24"/>
          <w:lang w:eastAsia="bg-BG"/>
        </w:rPr>
      </w:pPr>
      <w:ins w:id="265" w:author="e.dimitrova" w:date="2016-03-28T16:48:00Z">
        <w:r>
          <w:rPr>
            <w:rFonts w:ascii="Times New Roman" w:eastAsia="Times New Roman" w:hAnsi="Times New Roman" w:cs="Times New Roman"/>
            <w:color w:val="000000"/>
            <w:sz w:val="24"/>
            <w:szCs w:val="24"/>
            <w:lang w:eastAsia="bg-BG"/>
          </w:rPr>
          <w:t>Раздел IV</w:t>
        </w:r>
      </w:ins>
    </w:p>
    <w:p w:rsidR="00767285" w:rsidRPr="00767285" w:rsidDel="00467809" w:rsidRDefault="00767285" w:rsidP="00AF76A6">
      <w:pPr>
        <w:keepNext/>
        <w:spacing w:after="0" w:line="180" w:lineRule="atLeast"/>
        <w:jc w:val="center"/>
        <w:textAlignment w:val="center"/>
        <w:rPr>
          <w:del w:id="266" w:author="e.dimitrova" w:date="2016-03-28T16:48:00Z"/>
          <w:rFonts w:ascii="Times New Roman" w:eastAsia="Times New Roman" w:hAnsi="Times New Roman" w:cs="Times New Roman"/>
          <w:color w:val="000000"/>
          <w:sz w:val="24"/>
          <w:szCs w:val="24"/>
          <w:lang w:eastAsia="bg-BG"/>
        </w:rPr>
      </w:pPr>
      <w:del w:id="267" w:author="e.dimitrova" w:date="2016-03-28T16:48:00Z">
        <w:r w:rsidRPr="00767285" w:rsidDel="00467809">
          <w:rPr>
            <w:rFonts w:ascii="Times New Roman" w:eastAsia="Times New Roman" w:hAnsi="Times New Roman" w:cs="Times New Roman"/>
            <w:color w:val="000000"/>
            <w:sz w:val="24"/>
            <w:szCs w:val="24"/>
            <w:lang w:eastAsia="bg-BG"/>
          </w:rPr>
          <w:delText>Раздел III</w:delText>
        </w:r>
      </w:del>
    </w:p>
    <w:p w:rsidR="00767285" w:rsidRPr="00767285" w:rsidRDefault="00767285" w:rsidP="00AF76A6">
      <w:pPr>
        <w:keepNext/>
        <w:spacing w:after="113"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Годишни доклади/окончателен доклад за изпълнението на Оперативната програма за храни</w:t>
      </w:r>
    </w:p>
    <w:p w:rsidR="00767285" w:rsidRPr="00767285" w:rsidRDefault="00A2751E"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ins w:id="268" w:author="e.dimitrova" w:date="2016-03-28T16:27:00Z">
        <w:r>
          <w:rPr>
            <w:rFonts w:ascii="Times New Roman" w:eastAsia="Times New Roman" w:hAnsi="Times New Roman" w:cs="Times New Roman"/>
            <w:b/>
            <w:bCs/>
            <w:color w:val="000000"/>
            <w:sz w:val="24"/>
            <w:szCs w:val="24"/>
            <w:lang w:eastAsia="bg-BG"/>
          </w:rPr>
          <w:t>Чл. 5</w:t>
        </w:r>
        <w:r>
          <w:rPr>
            <w:rFonts w:ascii="Times New Roman" w:eastAsia="Times New Roman" w:hAnsi="Times New Roman" w:cs="Times New Roman"/>
            <w:b/>
            <w:bCs/>
            <w:color w:val="000000"/>
            <w:sz w:val="24"/>
            <w:szCs w:val="24"/>
            <w:lang w:val="en-US" w:eastAsia="bg-BG"/>
          </w:rPr>
          <w:t>5</w:t>
        </w:r>
        <w:r w:rsidRPr="00767285" w:rsidDel="00A2751E">
          <w:rPr>
            <w:rFonts w:ascii="Times New Roman" w:eastAsia="Times New Roman" w:hAnsi="Times New Roman" w:cs="Times New Roman"/>
            <w:b/>
            <w:bCs/>
            <w:color w:val="000000"/>
            <w:sz w:val="24"/>
            <w:szCs w:val="24"/>
            <w:lang w:eastAsia="bg-BG"/>
          </w:rPr>
          <w:t xml:space="preserve"> </w:t>
        </w:r>
      </w:ins>
      <w:del w:id="269" w:author="e.dimitrova" w:date="2016-03-28T16:27:00Z">
        <w:r w:rsidR="00767285" w:rsidRPr="00767285" w:rsidDel="00A2751E">
          <w:rPr>
            <w:rFonts w:ascii="Times New Roman" w:eastAsia="Times New Roman" w:hAnsi="Times New Roman" w:cs="Times New Roman"/>
            <w:b/>
            <w:bCs/>
            <w:color w:val="000000"/>
            <w:sz w:val="24"/>
            <w:szCs w:val="24"/>
            <w:lang w:eastAsia="bg-BG"/>
          </w:rPr>
          <w:delText>Чл. 49.</w:delText>
        </w:r>
        <w:r w:rsidR="00767285" w:rsidRPr="00767285" w:rsidDel="00A2751E">
          <w:rPr>
            <w:rFonts w:ascii="Times New Roman" w:eastAsia="Times New Roman" w:hAnsi="Times New Roman" w:cs="Times New Roman"/>
            <w:color w:val="000000"/>
            <w:sz w:val="24"/>
            <w:szCs w:val="24"/>
            <w:lang w:eastAsia="bg-BG"/>
          </w:rPr>
          <w:delText> </w:delText>
        </w:r>
      </w:del>
      <w:r w:rsidR="00767285" w:rsidRPr="00767285">
        <w:rPr>
          <w:rFonts w:ascii="Times New Roman" w:eastAsia="Times New Roman" w:hAnsi="Times New Roman" w:cs="Times New Roman"/>
          <w:color w:val="000000"/>
          <w:sz w:val="24"/>
          <w:szCs w:val="24"/>
          <w:lang w:eastAsia="bg-BG"/>
        </w:rPr>
        <w:t>(1) Управляващият орган изготвя годишни доклади/окончателен доклад за изпълнението в съответствие с делегирания Регламент (ЕС) № 1255/2014 г. на Комисията от 17 юли 2014 г. за допълване на Регламент № 223/2014 на Европейския парламент и на Съвета относно ФЕПНЛ, който определя съдържанието на годишните и окончателните доклади за изпълнението, включително списъка на общите показатели, които трябва да бъдат отчитани.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От 2015 до 2023 г. Управляващият орган представя на Европейската комисия до 30 юни всяка година Годишен доклад за изпълнението на Оперативната програма, осъществена през предходната финансова година.</w:t>
      </w:r>
    </w:p>
    <w:p w:rsidR="00767285" w:rsidRDefault="00767285" w:rsidP="00AF76A6">
      <w:pPr>
        <w:spacing w:after="0" w:line="180" w:lineRule="atLeast"/>
        <w:ind w:firstLine="283"/>
        <w:jc w:val="both"/>
        <w:textAlignment w:val="center"/>
        <w:rPr>
          <w:ins w:id="270" w:author="e.dimitrova" w:date="2016-03-28T16:48: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(3) Управляващият орган представя окончателен доклад за изпълнението на Оперативната програма до 30 септември 2024 г.</w:t>
      </w:r>
    </w:p>
    <w:p w:rsidR="00467809" w:rsidRPr="00767285" w:rsidRDefault="00467809"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57"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ДОПЪЛНИТЕЛНА РАЗПОРЕДБА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 1. </w:t>
      </w:r>
      <w:r w:rsidRPr="00767285">
        <w:rPr>
          <w:rFonts w:ascii="Times New Roman" w:eastAsia="Times New Roman" w:hAnsi="Times New Roman" w:cs="Times New Roman"/>
          <w:color w:val="000000"/>
          <w:sz w:val="24"/>
          <w:szCs w:val="24"/>
          <w:lang w:eastAsia="bg-BG"/>
        </w:rPr>
        <w:t>По смисъла на постановлението:</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1. „Ръководител на Управляващия орган“ е ръководителят на администрацията, изпълняваща функциите на Управляващ орган на съответната програма, или част от която е Управляващият орган на съответната програма или оправомощено от него длъжностно лице.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2. „Кандидати за безвъзмездна финансова помощ“ са всички физически и юридически лица и техни обединения, които кандидатстват самостоятелно или с други партньорски организации за безвъзмездна финансова помощ чрез подаване на заявления за финансиране.</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3. „Бенефициент“ е публична или частна структура, която отговаря за започването или за започването и изпълнението на операции.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4. „Партньорски организации“ са </w:t>
      </w:r>
      <w:proofErr w:type="spellStart"/>
      <w:r w:rsidRPr="00767285">
        <w:rPr>
          <w:rFonts w:ascii="Times New Roman" w:eastAsia="Times New Roman" w:hAnsi="Times New Roman" w:cs="Times New Roman"/>
          <w:color w:val="000000"/>
          <w:sz w:val="24"/>
          <w:szCs w:val="24"/>
          <w:lang w:eastAsia="bg-BG"/>
        </w:rPr>
        <w:t>публичноправни</w:t>
      </w:r>
      <w:proofErr w:type="spellEnd"/>
      <w:r w:rsidRPr="00767285">
        <w:rPr>
          <w:rFonts w:ascii="Times New Roman" w:eastAsia="Times New Roman" w:hAnsi="Times New Roman" w:cs="Times New Roman"/>
          <w:color w:val="000000"/>
          <w:sz w:val="24"/>
          <w:szCs w:val="24"/>
          <w:lang w:eastAsia="bg-BG"/>
        </w:rPr>
        <w:t xml:space="preserve"> организации и/или организации с нестопанска цел, които пряко или чрез други партньорски организации доставят храни на най-нуждаещите се лица в съчетание със съпътстващи мерки и чиито операции са избрани от Управляващия орган.</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5. „Оценка на административното съответствие и допустимостта“ е етап от оценката на заявлението за финансиране, при който се извършва проверка относно формалното съответствие на </w:t>
      </w:r>
      <w:del w:id="271" w:author="e.dimitrova" w:date="2016-03-28T16:49:00Z">
        <w:r w:rsidRPr="00767285" w:rsidDel="00467809">
          <w:rPr>
            <w:rFonts w:ascii="Times New Roman" w:eastAsia="Times New Roman" w:hAnsi="Times New Roman" w:cs="Times New Roman"/>
            <w:color w:val="000000"/>
            <w:sz w:val="24"/>
            <w:szCs w:val="24"/>
            <w:lang w:eastAsia="bg-BG"/>
          </w:rPr>
          <w:delText>проектното предложение</w:delText>
        </w:r>
      </w:del>
      <w:ins w:id="272" w:author="e.dimitrova" w:date="2016-03-28T16:49:00Z">
        <w:r w:rsidR="00467809">
          <w:rPr>
            <w:rFonts w:ascii="Times New Roman" w:eastAsia="Times New Roman" w:hAnsi="Times New Roman" w:cs="Times New Roman"/>
            <w:color w:val="000000"/>
            <w:sz w:val="24"/>
            <w:szCs w:val="24"/>
            <w:lang w:eastAsia="bg-BG"/>
          </w:rPr>
          <w:t>заявлението за финансиране</w:t>
        </w:r>
      </w:ins>
      <w:r w:rsidRPr="00767285">
        <w:rPr>
          <w:rFonts w:ascii="Times New Roman" w:eastAsia="Times New Roman" w:hAnsi="Times New Roman" w:cs="Times New Roman"/>
          <w:color w:val="000000"/>
          <w:sz w:val="24"/>
          <w:szCs w:val="24"/>
          <w:lang w:eastAsia="bg-BG"/>
        </w:rPr>
        <w:t xml:space="preserve"> и на допустимостта на кандидатите и описаните дейности.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6. „Оценка на качеството“ е оценка по същество на заявленията за финансиране, която се извършва в съответствие с критериите за оценка на заявленията.</w:t>
      </w:r>
    </w:p>
    <w:p w:rsidR="00767285" w:rsidRDefault="00767285" w:rsidP="00AF76A6">
      <w:pPr>
        <w:spacing w:after="0" w:line="180" w:lineRule="atLeast"/>
        <w:ind w:firstLine="283"/>
        <w:jc w:val="both"/>
        <w:textAlignment w:val="center"/>
        <w:rPr>
          <w:ins w:id="273" w:author="e.dimitrova" w:date="2016-03-28T16:49: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 xml:space="preserve">7. „Административни разходи“ са разходите, които са пряко </w:t>
      </w:r>
      <w:proofErr w:type="spellStart"/>
      <w:r w:rsidRPr="00767285">
        <w:rPr>
          <w:rFonts w:ascii="Times New Roman" w:eastAsia="Times New Roman" w:hAnsi="Times New Roman" w:cs="Times New Roman"/>
          <w:color w:val="000000"/>
          <w:sz w:val="24"/>
          <w:szCs w:val="24"/>
          <w:lang w:eastAsia="bg-BG"/>
        </w:rPr>
        <w:t>съотносими</w:t>
      </w:r>
      <w:proofErr w:type="spellEnd"/>
      <w:r w:rsidRPr="00767285">
        <w:rPr>
          <w:rFonts w:ascii="Times New Roman" w:eastAsia="Times New Roman" w:hAnsi="Times New Roman" w:cs="Times New Roman"/>
          <w:color w:val="000000"/>
          <w:sz w:val="24"/>
          <w:szCs w:val="24"/>
          <w:lang w:eastAsia="bg-BG"/>
        </w:rPr>
        <w:t xml:space="preserve"> към дейностите по съответната операция, свързани с администриране на договора, режийни разходи, консумативи и материали, наем, експертизи, осигуряване на публичност и информация, осъществяване на обратна връзка с крайните потребители и всички други разходи, които не спомагат за изпълнението на целите на договора или на заповедта за предоставяне на безвъзмездна финансова помощ и не влияят върху качеството на предоставяните услуги или дейности.</w:t>
      </w:r>
    </w:p>
    <w:p w:rsidR="00467809" w:rsidRDefault="00B37065" w:rsidP="00AF76A6">
      <w:pPr>
        <w:spacing w:after="0" w:line="180" w:lineRule="atLeast"/>
        <w:ind w:firstLine="283"/>
        <w:jc w:val="both"/>
        <w:textAlignment w:val="center"/>
        <w:rPr>
          <w:ins w:id="274" w:author="e.dimitrova" w:date="2016-03-28T16:49:00Z"/>
          <w:rFonts w:ascii="Times New Roman" w:eastAsia="Times New Roman" w:hAnsi="Times New Roman" w:cs="Times New Roman"/>
          <w:color w:val="000000"/>
          <w:sz w:val="24"/>
          <w:szCs w:val="24"/>
          <w:lang w:eastAsia="bg-BG"/>
        </w:rPr>
      </w:pPr>
      <w:ins w:id="275" w:author="e.dimitrova" w:date="2016-03-28T16:49:00Z">
        <w:r>
          <w:rPr>
            <w:rFonts w:ascii="Times New Roman" w:eastAsia="Times New Roman" w:hAnsi="Times New Roman" w:cs="Times New Roman"/>
            <w:color w:val="000000"/>
            <w:sz w:val="24"/>
            <w:szCs w:val="24"/>
            <w:lang w:eastAsia="bg-BG"/>
          </w:rPr>
          <w:t xml:space="preserve">8. </w:t>
        </w:r>
        <w:r w:rsidR="00467809" w:rsidRPr="00105F97">
          <w:rPr>
            <w:rFonts w:ascii="Times New Roman" w:hAnsi="Times New Roman"/>
            <w:color w:val="44546A" w:themeColor="text2"/>
            <w:sz w:val="24"/>
            <w:szCs w:val="24"/>
          </w:rPr>
          <w:t>Разходи за съпътстващи мерки“ по смисъла на постановлението са всички разходи за дейности, предвидени в допълнение към разпределянето на храна с цел намаляване на социалното изключване и/или справяне с извънредни социални ситуации по еманципиращ и устойчив начин, като например разходите за консултиране, за изготвяне на информационни материали за основни социални права и насочване към други услуги, за индивидуално и групово консултиране за управление на семейния бюджет, за изготвяне на насоки за балансиран режим на хранене и др</w:t>
        </w:r>
      </w:ins>
      <w:ins w:id="276" w:author="e.dimitrova" w:date="2016-03-28T16:51:00Z">
        <w:r w:rsidR="00A34616">
          <w:rPr>
            <w:rFonts w:ascii="Times New Roman" w:hAnsi="Times New Roman"/>
            <w:color w:val="44546A" w:themeColor="text2"/>
            <w:sz w:val="24"/>
            <w:szCs w:val="24"/>
          </w:rPr>
          <w:t>.</w:t>
        </w:r>
      </w:ins>
    </w:p>
    <w:p w:rsidR="00467809" w:rsidRDefault="00467809" w:rsidP="00AF76A6">
      <w:pPr>
        <w:spacing w:after="0" w:line="180" w:lineRule="atLeast"/>
        <w:ind w:firstLine="283"/>
        <w:jc w:val="both"/>
        <w:textAlignment w:val="center"/>
        <w:rPr>
          <w:ins w:id="277" w:author="e.dimitrova" w:date="2016-03-28T16:49:00Z"/>
          <w:rFonts w:ascii="Times New Roman" w:eastAsia="Times New Roman" w:hAnsi="Times New Roman" w:cs="Times New Roman"/>
          <w:color w:val="000000"/>
          <w:sz w:val="24"/>
          <w:szCs w:val="24"/>
          <w:lang w:eastAsia="bg-BG"/>
        </w:rPr>
      </w:pPr>
    </w:p>
    <w:p w:rsidR="00467809" w:rsidRPr="00767285" w:rsidRDefault="00467809"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p>
    <w:p w:rsidR="00767285" w:rsidRPr="00767285" w:rsidRDefault="00767285" w:rsidP="00AF76A6">
      <w:pPr>
        <w:spacing w:after="57" w:line="180" w:lineRule="atLeast"/>
        <w:jc w:val="center"/>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ПРЕХОДНИ И ЗАКЛЮЧИТЕЛНИ РАЗПОРЕДБИ</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 2. </w:t>
      </w:r>
      <w:r w:rsidRPr="00767285">
        <w:rPr>
          <w:rFonts w:ascii="Times New Roman" w:eastAsia="Times New Roman" w:hAnsi="Times New Roman" w:cs="Times New Roman"/>
          <w:color w:val="000000"/>
          <w:sz w:val="24"/>
          <w:szCs w:val="24"/>
          <w:lang w:eastAsia="bg-BG"/>
        </w:rPr>
        <w:t>Постановлението се приема на основание чл. 7a от Закона за нормативните актове във връзка с чл. 26 и 32 от Регламент № 223/2014 на Европейския парламент и на Съвета от 11 март 2014 г. относно Фонда за европейско подпомагане на най-нуждаещите се лица.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 3. </w:t>
      </w:r>
      <w:r w:rsidRPr="00767285">
        <w:rPr>
          <w:rFonts w:ascii="Times New Roman" w:eastAsia="Times New Roman" w:hAnsi="Times New Roman" w:cs="Times New Roman"/>
          <w:color w:val="000000"/>
          <w:sz w:val="24"/>
          <w:szCs w:val="24"/>
          <w:lang w:eastAsia="bg-BG"/>
        </w:rPr>
        <w:t>Изпълнението на постановлението се възлага на заместник министър-председателя по демографската и социалната политика и министър на труда и социалната политика и на изпълнителния директор на Агенцията за социално подпомагане към министъра на труда и социалната политика.</w:t>
      </w:r>
    </w:p>
    <w:p w:rsidR="00767285" w:rsidRPr="00767285" w:rsidRDefault="00767285" w:rsidP="00AF76A6">
      <w:pPr>
        <w:spacing w:after="0" w:line="180" w:lineRule="atLeast"/>
        <w:ind w:firstLine="283"/>
        <w:jc w:val="both"/>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 4. </w:t>
      </w:r>
      <w:r w:rsidRPr="00767285">
        <w:rPr>
          <w:rFonts w:ascii="Times New Roman" w:eastAsia="Times New Roman" w:hAnsi="Times New Roman" w:cs="Times New Roman"/>
          <w:color w:val="000000"/>
          <w:sz w:val="24"/>
          <w:szCs w:val="24"/>
          <w:lang w:eastAsia="bg-BG"/>
        </w:rPr>
        <w:t>Указания за прилагането на детайлизираните правила за допустимост на разходите за всеки конкретен случай се посочват в изиск</w:t>
      </w:r>
      <w:r w:rsidRPr="00767285">
        <w:rPr>
          <w:rFonts w:ascii="Times New Roman" w:eastAsia="Times New Roman" w:hAnsi="Times New Roman" w:cs="Times New Roman"/>
          <w:color w:val="000000"/>
          <w:sz w:val="24"/>
          <w:szCs w:val="24"/>
          <w:lang w:eastAsia="bg-BG"/>
        </w:rPr>
        <w:softHyphen/>
        <w:t>ванията за кандидатстване по съответната операция от Оперативната програма, без да противоречат на общностното и националното законодателство.</w:t>
      </w:r>
    </w:p>
    <w:p w:rsidR="00767285" w:rsidRDefault="00767285" w:rsidP="00AF76A6">
      <w:pPr>
        <w:spacing w:after="0" w:line="180" w:lineRule="atLeast"/>
        <w:ind w:firstLine="283"/>
        <w:jc w:val="both"/>
        <w:textAlignment w:val="center"/>
        <w:rPr>
          <w:ins w:id="278" w:author="e.dimitrova" w:date="2016-03-28T16:57:00Z"/>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b/>
          <w:bCs/>
          <w:color w:val="000000"/>
          <w:sz w:val="24"/>
          <w:szCs w:val="24"/>
          <w:lang w:eastAsia="bg-BG"/>
        </w:rPr>
        <w:t>§ 5. </w:t>
      </w:r>
      <w:r w:rsidRPr="00767285">
        <w:rPr>
          <w:rFonts w:ascii="Times New Roman" w:eastAsia="Times New Roman" w:hAnsi="Times New Roman" w:cs="Times New Roman"/>
          <w:color w:val="000000"/>
          <w:sz w:val="24"/>
          <w:szCs w:val="24"/>
          <w:lang w:eastAsia="bg-BG"/>
        </w:rPr>
        <w:t>Постановлението влиза в сила от деня на обнародването му в „Държавен вестник“.</w:t>
      </w:r>
    </w:p>
    <w:p w:rsidR="001575A2" w:rsidRDefault="001575A2" w:rsidP="00AF76A6">
      <w:pPr>
        <w:spacing w:after="0" w:line="180" w:lineRule="atLeast"/>
        <w:ind w:firstLine="283"/>
        <w:jc w:val="both"/>
        <w:textAlignment w:val="center"/>
        <w:rPr>
          <w:ins w:id="279" w:author="e.dimitrova" w:date="2016-03-28T16:57:00Z"/>
          <w:rFonts w:ascii="Times New Roman" w:eastAsia="Times New Roman" w:hAnsi="Times New Roman" w:cs="Times New Roman"/>
          <w:color w:val="000000"/>
          <w:sz w:val="24"/>
          <w:szCs w:val="24"/>
          <w:lang w:eastAsia="bg-BG"/>
        </w:rPr>
      </w:pPr>
    </w:p>
    <w:p w:rsidR="001575A2" w:rsidRPr="00767285" w:rsidRDefault="001575A2" w:rsidP="001575A2">
      <w:pPr>
        <w:spacing w:after="57" w:line="180" w:lineRule="atLeast"/>
        <w:jc w:val="center"/>
        <w:textAlignment w:val="center"/>
        <w:rPr>
          <w:ins w:id="280" w:author="e.dimitrova" w:date="2016-03-28T16:57:00Z"/>
          <w:rFonts w:ascii="Times New Roman" w:eastAsia="Times New Roman" w:hAnsi="Times New Roman" w:cs="Times New Roman"/>
          <w:color w:val="000000"/>
          <w:sz w:val="24"/>
          <w:szCs w:val="24"/>
          <w:lang w:eastAsia="bg-BG"/>
        </w:rPr>
      </w:pPr>
      <w:ins w:id="281" w:author="e.dimitrova" w:date="2016-03-28T16:57:00Z">
        <w:r w:rsidRPr="00767285">
          <w:rPr>
            <w:rFonts w:ascii="Times New Roman" w:eastAsia="Times New Roman" w:hAnsi="Times New Roman" w:cs="Times New Roman"/>
            <w:color w:val="000000"/>
            <w:sz w:val="24"/>
            <w:szCs w:val="24"/>
            <w:lang w:eastAsia="bg-BG"/>
          </w:rPr>
          <w:t>ПРЕХОДНИ И ЗАКЛЮЧИТЕЛНИ РАЗПОРЕДБИ</w:t>
        </w:r>
      </w:ins>
    </w:p>
    <w:p w:rsidR="00467809" w:rsidRDefault="00467809" w:rsidP="00AF76A6">
      <w:pPr>
        <w:spacing w:after="0" w:line="180" w:lineRule="atLeast"/>
        <w:ind w:firstLine="283"/>
        <w:jc w:val="right"/>
        <w:textAlignment w:val="center"/>
        <w:rPr>
          <w:ins w:id="282" w:author="e.dimitrova" w:date="2016-03-28T16:50:00Z"/>
          <w:rFonts w:ascii="Times New Roman" w:eastAsia="Times New Roman" w:hAnsi="Times New Roman" w:cs="Times New Roman"/>
          <w:b/>
          <w:bCs/>
          <w:color w:val="000000"/>
          <w:sz w:val="24"/>
          <w:szCs w:val="24"/>
          <w:lang w:eastAsia="bg-BG"/>
        </w:rPr>
      </w:pPr>
    </w:p>
    <w:p w:rsidR="00467809" w:rsidRPr="007E2212" w:rsidRDefault="00467809" w:rsidP="001575A2">
      <w:pPr>
        <w:autoSpaceDE w:val="0"/>
        <w:autoSpaceDN w:val="0"/>
        <w:adjustRightInd w:val="0"/>
        <w:spacing w:after="0" w:line="240" w:lineRule="auto"/>
        <w:jc w:val="both"/>
        <w:rPr>
          <w:ins w:id="283" w:author="e.dimitrova" w:date="2016-03-28T16:50:00Z"/>
          <w:b/>
          <w:bCs/>
          <w:color w:val="000000"/>
          <w:sz w:val="23"/>
          <w:szCs w:val="23"/>
        </w:rPr>
      </w:pPr>
      <w:ins w:id="284" w:author="e.dimitrova" w:date="2016-03-28T16:50:00Z">
        <w:r w:rsidRPr="00CD00F1">
          <w:rPr>
            <w:rFonts w:ascii="Times New Roman" w:hAnsi="Times New Roman"/>
            <w:b/>
            <w:bCs/>
            <w:color w:val="000000"/>
            <w:sz w:val="23"/>
            <w:szCs w:val="23"/>
          </w:rPr>
          <w:t xml:space="preserve">§ </w:t>
        </w:r>
        <w:r>
          <w:rPr>
            <w:rFonts w:ascii="Times New Roman" w:hAnsi="Times New Roman"/>
            <w:b/>
            <w:bCs/>
            <w:color w:val="000000"/>
            <w:sz w:val="23"/>
            <w:szCs w:val="23"/>
          </w:rPr>
          <w:t>2</w:t>
        </w:r>
        <w:r w:rsidRPr="00CD00F1">
          <w:rPr>
            <w:rFonts w:ascii="Times New Roman" w:hAnsi="Times New Roman"/>
            <w:b/>
            <w:bCs/>
            <w:color w:val="000000"/>
            <w:sz w:val="23"/>
            <w:szCs w:val="23"/>
          </w:rPr>
          <w:t xml:space="preserve">. </w:t>
        </w:r>
        <w:r w:rsidRPr="007E2212">
          <w:rPr>
            <w:rFonts w:ascii="Times New Roman" w:hAnsi="Times New Roman" w:cs="Times New Roman"/>
            <w:sz w:val="23"/>
            <w:szCs w:val="23"/>
          </w:rPr>
          <w:t>Процедурите</w:t>
        </w:r>
      </w:ins>
      <w:ins w:id="285" w:author="e.dimitrova" w:date="2016-03-29T10:37:00Z">
        <w:r w:rsidR="005140D1">
          <w:rPr>
            <w:rFonts w:ascii="Times New Roman" w:hAnsi="Times New Roman" w:cs="Times New Roman"/>
            <w:sz w:val="23"/>
            <w:szCs w:val="23"/>
          </w:rPr>
          <w:t xml:space="preserve"> за 2015</w:t>
        </w:r>
      </w:ins>
      <w:ins w:id="286" w:author="e.dimitrova" w:date="2016-03-28T16:50:00Z">
        <w:r w:rsidR="005140D1">
          <w:rPr>
            <w:rFonts w:ascii="Times New Roman" w:hAnsi="Times New Roman" w:cs="Times New Roman"/>
            <w:sz w:val="23"/>
            <w:szCs w:val="23"/>
          </w:rPr>
          <w:t>, които са в процес на изпълнение,</w:t>
        </w:r>
        <w:r w:rsidRPr="007E2212">
          <w:rPr>
            <w:rFonts w:ascii="Times New Roman" w:hAnsi="Times New Roman" w:cs="Times New Roman"/>
            <w:sz w:val="23"/>
            <w:szCs w:val="23"/>
          </w:rPr>
          <w:t xml:space="preserve"> се довършват по досегашния ред.</w:t>
        </w:r>
      </w:ins>
    </w:p>
    <w:p w:rsidR="00467809" w:rsidRDefault="00467809" w:rsidP="001575A2">
      <w:pPr>
        <w:widowControl w:val="0"/>
        <w:autoSpaceDE w:val="0"/>
        <w:autoSpaceDN w:val="0"/>
        <w:adjustRightInd w:val="0"/>
        <w:spacing w:after="0" w:line="240" w:lineRule="auto"/>
        <w:jc w:val="both"/>
        <w:rPr>
          <w:ins w:id="287" w:author="e.dimitrova" w:date="2016-03-28T16:50:00Z"/>
          <w:rFonts w:ascii="Times New Roman" w:hAnsi="Times New Roman"/>
          <w:sz w:val="24"/>
          <w:szCs w:val="24"/>
        </w:rPr>
      </w:pPr>
      <w:ins w:id="288" w:author="e.dimitrova" w:date="2016-03-28T16:50:00Z">
        <w:r w:rsidRPr="00CD00F1">
          <w:rPr>
            <w:rFonts w:ascii="Times New Roman" w:hAnsi="Times New Roman"/>
            <w:b/>
            <w:bCs/>
            <w:color w:val="000000"/>
            <w:sz w:val="23"/>
            <w:szCs w:val="23"/>
          </w:rPr>
          <w:t xml:space="preserve">§ </w:t>
        </w:r>
        <w:r>
          <w:rPr>
            <w:rFonts w:ascii="Times New Roman" w:hAnsi="Times New Roman"/>
            <w:b/>
            <w:bCs/>
            <w:color w:val="000000"/>
            <w:sz w:val="23"/>
            <w:szCs w:val="23"/>
          </w:rPr>
          <w:t xml:space="preserve">3: </w:t>
        </w:r>
        <w:r w:rsidRPr="00CD00F1">
          <w:rPr>
            <w:rFonts w:ascii="Times New Roman" w:hAnsi="Times New Roman"/>
            <w:color w:val="000000"/>
            <w:sz w:val="23"/>
            <w:szCs w:val="23"/>
          </w:rPr>
          <w:t>Постановлението влиза в сила от деня на обнародването му в "Държавен вестник"</w:t>
        </w:r>
      </w:ins>
    </w:p>
    <w:p w:rsidR="00467809" w:rsidRDefault="00467809" w:rsidP="00467809">
      <w:pPr>
        <w:widowControl w:val="0"/>
        <w:autoSpaceDE w:val="0"/>
        <w:autoSpaceDN w:val="0"/>
        <w:adjustRightInd w:val="0"/>
        <w:spacing w:after="0" w:line="240" w:lineRule="auto"/>
        <w:ind w:firstLine="480"/>
        <w:jc w:val="both"/>
        <w:rPr>
          <w:ins w:id="289" w:author="e.dimitrova" w:date="2016-03-28T16:50:00Z"/>
          <w:rFonts w:ascii="Times New Roman" w:hAnsi="Times New Roman"/>
          <w:sz w:val="24"/>
          <w:szCs w:val="24"/>
        </w:rPr>
      </w:pPr>
    </w:p>
    <w:p w:rsidR="00467809" w:rsidRDefault="00467809" w:rsidP="00AF76A6">
      <w:pPr>
        <w:spacing w:after="0" w:line="180" w:lineRule="atLeast"/>
        <w:ind w:firstLine="283"/>
        <w:jc w:val="right"/>
        <w:textAlignment w:val="center"/>
        <w:rPr>
          <w:ins w:id="290" w:author="e.dimitrova" w:date="2016-03-28T16:49:00Z"/>
          <w:rFonts w:ascii="Times New Roman" w:eastAsia="Times New Roman" w:hAnsi="Times New Roman" w:cs="Times New Roman"/>
          <w:color w:val="000000"/>
          <w:sz w:val="24"/>
          <w:szCs w:val="24"/>
          <w:lang w:eastAsia="bg-BG"/>
        </w:rPr>
      </w:pPr>
    </w:p>
    <w:p w:rsidR="00467809" w:rsidRDefault="00467809" w:rsidP="00AF76A6">
      <w:pPr>
        <w:spacing w:after="0" w:line="180" w:lineRule="atLeast"/>
        <w:ind w:firstLine="283"/>
        <w:jc w:val="right"/>
        <w:textAlignment w:val="center"/>
        <w:rPr>
          <w:ins w:id="291" w:author="e.dimitrova" w:date="2016-03-28T16:49:00Z"/>
          <w:rFonts w:ascii="Times New Roman" w:eastAsia="Times New Roman" w:hAnsi="Times New Roman" w:cs="Times New Roman"/>
          <w:color w:val="000000"/>
          <w:sz w:val="24"/>
          <w:szCs w:val="24"/>
          <w:lang w:eastAsia="bg-BG"/>
        </w:rPr>
      </w:pPr>
    </w:p>
    <w:p w:rsidR="00767285" w:rsidRPr="00767285" w:rsidRDefault="00767285" w:rsidP="00AF76A6">
      <w:pPr>
        <w:spacing w:after="0" w:line="180" w:lineRule="atLeast"/>
        <w:ind w:firstLine="283"/>
        <w:jc w:val="right"/>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t>Министър-председател: </w:t>
      </w:r>
      <w:r w:rsidRPr="00767285">
        <w:rPr>
          <w:rFonts w:ascii="Times New Roman" w:eastAsia="Times New Roman" w:hAnsi="Times New Roman" w:cs="Times New Roman"/>
          <w:b/>
          <w:bCs/>
          <w:color w:val="000000"/>
          <w:sz w:val="24"/>
          <w:szCs w:val="24"/>
          <w:lang w:eastAsia="bg-BG"/>
        </w:rPr>
        <w:t>Бойко Борисов</w:t>
      </w:r>
    </w:p>
    <w:p w:rsidR="00767285" w:rsidRPr="00767285" w:rsidRDefault="00767285" w:rsidP="00AF76A6">
      <w:pPr>
        <w:spacing w:after="0" w:line="220" w:lineRule="atLeast"/>
        <w:jc w:val="right"/>
        <w:textAlignment w:val="center"/>
        <w:rPr>
          <w:rFonts w:ascii="Times New Roman" w:eastAsia="Times New Roman" w:hAnsi="Times New Roman" w:cs="Times New Roman"/>
          <w:color w:val="000000"/>
          <w:sz w:val="24"/>
          <w:szCs w:val="24"/>
          <w:lang w:eastAsia="bg-BG"/>
        </w:rPr>
      </w:pPr>
      <w:r w:rsidRPr="00767285">
        <w:rPr>
          <w:rFonts w:ascii="Times New Roman" w:eastAsia="Times New Roman" w:hAnsi="Times New Roman" w:cs="Times New Roman"/>
          <w:color w:val="000000"/>
          <w:sz w:val="24"/>
          <w:szCs w:val="24"/>
          <w:lang w:eastAsia="bg-BG"/>
        </w:rPr>
        <w:lastRenderedPageBreak/>
        <w:t>За главен секретар на Министерския съвет: </w:t>
      </w:r>
      <w:r w:rsidRPr="00767285">
        <w:rPr>
          <w:rFonts w:ascii="Times New Roman" w:eastAsia="Times New Roman" w:hAnsi="Times New Roman" w:cs="Times New Roman"/>
          <w:b/>
          <w:bCs/>
          <w:color w:val="000000"/>
          <w:sz w:val="24"/>
          <w:szCs w:val="24"/>
          <w:lang w:eastAsia="bg-BG"/>
        </w:rPr>
        <w:t>Веселин Даков</w:t>
      </w:r>
    </w:p>
    <w:p w:rsidR="003510BB" w:rsidRPr="00767285" w:rsidRDefault="003510BB">
      <w:pPr>
        <w:rPr>
          <w:rFonts w:ascii="Times New Roman" w:hAnsi="Times New Roman" w:cs="Times New Roman"/>
          <w:sz w:val="24"/>
          <w:szCs w:val="24"/>
        </w:rPr>
      </w:pPr>
    </w:p>
    <w:sectPr w:rsidR="003510BB" w:rsidRPr="007672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74070C"/>
    <w:multiLevelType w:val="hybridMultilevel"/>
    <w:tmpl w:val="1B1A0B12"/>
    <w:lvl w:ilvl="0" w:tplc="EB023D7C">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mitrova">
    <w15:presenceInfo w15:providerId="AD" w15:userId="S-1-5-21-484763869-113007714-682003330-37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3C5"/>
    <w:rsid w:val="000C1045"/>
    <w:rsid w:val="000F7737"/>
    <w:rsid w:val="00144E30"/>
    <w:rsid w:val="001575A2"/>
    <w:rsid w:val="00165DE4"/>
    <w:rsid w:val="001F2065"/>
    <w:rsid w:val="002C08B9"/>
    <w:rsid w:val="002D0C0D"/>
    <w:rsid w:val="003277AB"/>
    <w:rsid w:val="003510BB"/>
    <w:rsid w:val="003528DF"/>
    <w:rsid w:val="00467809"/>
    <w:rsid w:val="00491DB5"/>
    <w:rsid w:val="004A3930"/>
    <w:rsid w:val="004D05CF"/>
    <w:rsid w:val="005140D1"/>
    <w:rsid w:val="006100D4"/>
    <w:rsid w:val="00616544"/>
    <w:rsid w:val="00767285"/>
    <w:rsid w:val="007E7D4F"/>
    <w:rsid w:val="00856069"/>
    <w:rsid w:val="0086595F"/>
    <w:rsid w:val="0087290C"/>
    <w:rsid w:val="0096757E"/>
    <w:rsid w:val="00A070E4"/>
    <w:rsid w:val="00A2751E"/>
    <w:rsid w:val="00A34616"/>
    <w:rsid w:val="00A74B5D"/>
    <w:rsid w:val="00AF76A6"/>
    <w:rsid w:val="00B37065"/>
    <w:rsid w:val="00BB40E7"/>
    <w:rsid w:val="00C763E7"/>
    <w:rsid w:val="00E953C5"/>
    <w:rsid w:val="00F1624F"/>
    <w:rsid w:val="00F2224C"/>
    <w:rsid w:val="00F7166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6BA94-BE91-45E0-8AA4-5143C94D5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7290C"/>
    <w:pPr>
      <w:keepNext/>
      <w:widowControl w:val="0"/>
      <w:spacing w:after="0" w:line="280" w:lineRule="atLeast"/>
      <w:jc w:val="center"/>
      <w:outlineLvl w:val="0"/>
    </w:pPr>
    <w:rPr>
      <w:rFonts w:ascii="Arial" w:eastAsia="Times New Roman" w:hAnsi="Arial" w:cs="Times New Roman"/>
      <w:b/>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head1">
    <w:name w:val="tdhead1"/>
    <w:basedOn w:val="DefaultParagraphFont"/>
    <w:rsid w:val="00AF76A6"/>
  </w:style>
  <w:style w:type="paragraph" w:styleId="NormalWeb">
    <w:name w:val="Normal (Web)"/>
    <w:basedOn w:val="Normal"/>
    <w:uiPriority w:val="99"/>
    <w:semiHidden/>
    <w:unhideWhenUsed/>
    <w:rsid w:val="00AF76A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AF76A6"/>
    <w:rPr>
      <w:b/>
      <w:bCs/>
    </w:rPr>
  </w:style>
  <w:style w:type="character" w:customStyle="1" w:styleId="apple-converted-space">
    <w:name w:val="apple-converted-space"/>
    <w:basedOn w:val="DefaultParagraphFont"/>
    <w:rsid w:val="00AF76A6"/>
  </w:style>
  <w:style w:type="paragraph" w:styleId="BalloonText">
    <w:name w:val="Balloon Text"/>
    <w:basedOn w:val="Normal"/>
    <w:link w:val="BalloonTextChar"/>
    <w:uiPriority w:val="99"/>
    <w:semiHidden/>
    <w:unhideWhenUsed/>
    <w:rsid w:val="007672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285"/>
    <w:rPr>
      <w:rFonts w:ascii="Segoe UI" w:hAnsi="Segoe UI" w:cs="Segoe UI"/>
      <w:sz w:val="18"/>
      <w:szCs w:val="18"/>
    </w:rPr>
  </w:style>
  <w:style w:type="paragraph" w:styleId="ListParagraph">
    <w:name w:val="List Paragraph"/>
    <w:basedOn w:val="Normal"/>
    <w:uiPriority w:val="34"/>
    <w:qFormat/>
    <w:rsid w:val="0096757E"/>
    <w:pPr>
      <w:ind w:left="720"/>
      <w:contextualSpacing/>
    </w:pPr>
  </w:style>
  <w:style w:type="character" w:customStyle="1" w:styleId="Heading1Char">
    <w:name w:val="Heading 1 Char"/>
    <w:basedOn w:val="DefaultParagraphFont"/>
    <w:link w:val="Heading1"/>
    <w:uiPriority w:val="9"/>
    <w:rsid w:val="0087290C"/>
    <w:rPr>
      <w:rFonts w:ascii="Arial" w:eastAsia="Times New Roman" w:hAnsi="Arial" w:cs="Times New Roman"/>
      <w:b/>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517927">
      <w:bodyDiv w:val="1"/>
      <w:marLeft w:val="0"/>
      <w:marRight w:val="0"/>
      <w:marTop w:val="0"/>
      <w:marBottom w:val="0"/>
      <w:divBdr>
        <w:top w:val="none" w:sz="0" w:space="0" w:color="auto"/>
        <w:left w:val="none" w:sz="0" w:space="0" w:color="auto"/>
        <w:bottom w:val="none" w:sz="0" w:space="0" w:color="auto"/>
        <w:right w:val="none" w:sz="0" w:space="0" w:color="auto"/>
      </w:divBdr>
      <w:divsChild>
        <w:div w:id="586502393">
          <w:marLeft w:val="0"/>
          <w:marRight w:val="0"/>
          <w:marTop w:val="0"/>
          <w:marBottom w:val="0"/>
          <w:divBdr>
            <w:top w:val="none" w:sz="0" w:space="0" w:color="auto"/>
            <w:left w:val="none" w:sz="0" w:space="0" w:color="auto"/>
            <w:bottom w:val="none" w:sz="0" w:space="0" w:color="auto"/>
            <w:right w:val="none" w:sz="0" w:space="0" w:color="auto"/>
          </w:divBdr>
          <w:divsChild>
            <w:div w:id="995454427">
              <w:marLeft w:val="0"/>
              <w:marRight w:val="0"/>
              <w:marTop w:val="113"/>
              <w:marBottom w:val="0"/>
              <w:divBdr>
                <w:top w:val="none" w:sz="0" w:space="0" w:color="auto"/>
                <w:left w:val="none" w:sz="0" w:space="0" w:color="auto"/>
                <w:bottom w:val="none" w:sz="0" w:space="0" w:color="auto"/>
                <w:right w:val="none" w:sz="0" w:space="0" w:color="auto"/>
              </w:divBdr>
            </w:div>
            <w:div w:id="219244852">
              <w:marLeft w:val="0"/>
              <w:marRight w:val="0"/>
              <w:marTop w:val="0"/>
              <w:marBottom w:val="113"/>
              <w:divBdr>
                <w:top w:val="none" w:sz="0" w:space="0" w:color="auto"/>
                <w:left w:val="none" w:sz="0" w:space="0" w:color="auto"/>
                <w:bottom w:val="none" w:sz="0" w:space="0" w:color="auto"/>
                <w:right w:val="none" w:sz="0" w:space="0" w:color="auto"/>
              </w:divBdr>
            </w:div>
            <w:div w:id="447087407">
              <w:marLeft w:val="0"/>
              <w:marRight w:val="0"/>
              <w:marTop w:val="57"/>
              <w:marBottom w:val="0"/>
              <w:divBdr>
                <w:top w:val="none" w:sz="0" w:space="0" w:color="auto"/>
                <w:left w:val="none" w:sz="0" w:space="0" w:color="auto"/>
                <w:bottom w:val="none" w:sz="0" w:space="0" w:color="auto"/>
                <w:right w:val="none" w:sz="0" w:space="0" w:color="auto"/>
              </w:divBdr>
            </w:div>
            <w:div w:id="400376192">
              <w:marLeft w:val="0"/>
              <w:marRight w:val="0"/>
              <w:marTop w:val="0"/>
              <w:marBottom w:val="57"/>
              <w:divBdr>
                <w:top w:val="none" w:sz="0" w:space="0" w:color="auto"/>
                <w:left w:val="none" w:sz="0" w:space="0" w:color="auto"/>
                <w:bottom w:val="none" w:sz="0" w:space="0" w:color="auto"/>
                <w:right w:val="none" w:sz="0" w:space="0" w:color="auto"/>
              </w:divBdr>
            </w:div>
            <w:div w:id="1865367638">
              <w:marLeft w:val="0"/>
              <w:marRight w:val="0"/>
              <w:marTop w:val="113"/>
              <w:marBottom w:val="85"/>
              <w:divBdr>
                <w:top w:val="none" w:sz="0" w:space="0" w:color="auto"/>
                <w:left w:val="none" w:sz="0" w:space="0" w:color="auto"/>
                <w:bottom w:val="none" w:sz="0" w:space="0" w:color="auto"/>
                <w:right w:val="none" w:sz="0" w:space="0" w:color="auto"/>
              </w:divBdr>
            </w:div>
            <w:div w:id="858080335">
              <w:marLeft w:val="0"/>
              <w:marRight w:val="0"/>
              <w:marTop w:val="0"/>
              <w:marBottom w:val="85"/>
              <w:divBdr>
                <w:top w:val="none" w:sz="0" w:space="0" w:color="auto"/>
                <w:left w:val="none" w:sz="0" w:space="0" w:color="auto"/>
                <w:bottom w:val="none" w:sz="0" w:space="0" w:color="auto"/>
                <w:right w:val="none" w:sz="0" w:space="0" w:color="auto"/>
              </w:divBdr>
            </w:div>
            <w:div w:id="682827517">
              <w:marLeft w:val="0"/>
              <w:marRight w:val="0"/>
              <w:marTop w:val="113"/>
              <w:marBottom w:val="85"/>
              <w:divBdr>
                <w:top w:val="none" w:sz="0" w:space="0" w:color="auto"/>
                <w:left w:val="none" w:sz="0" w:space="0" w:color="auto"/>
                <w:bottom w:val="none" w:sz="0" w:space="0" w:color="auto"/>
                <w:right w:val="none" w:sz="0" w:space="0" w:color="auto"/>
              </w:divBdr>
            </w:div>
            <w:div w:id="1727412482">
              <w:marLeft w:val="0"/>
              <w:marRight w:val="0"/>
              <w:marTop w:val="0"/>
              <w:marBottom w:val="85"/>
              <w:divBdr>
                <w:top w:val="none" w:sz="0" w:space="0" w:color="auto"/>
                <w:left w:val="none" w:sz="0" w:space="0" w:color="auto"/>
                <w:bottom w:val="none" w:sz="0" w:space="0" w:color="auto"/>
                <w:right w:val="none" w:sz="0" w:space="0" w:color="auto"/>
              </w:divBdr>
            </w:div>
            <w:div w:id="325785136">
              <w:marLeft w:val="0"/>
              <w:marRight w:val="0"/>
              <w:marTop w:val="0"/>
              <w:marBottom w:val="113"/>
              <w:divBdr>
                <w:top w:val="none" w:sz="0" w:space="0" w:color="auto"/>
                <w:left w:val="none" w:sz="0" w:space="0" w:color="auto"/>
                <w:bottom w:val="none" w:sz="0" w:space="0" w:color="auto"/>
                <w:right w:val="none" w:sz="0" w:space="0" w:color="auto"/>
              </w:divBdr>
            </w:div>
            <w:div w:id="825442447">
              <w:marLeft w:val="0"/>
              <w:marRight w:val="0"/>
              <w:marTop w:val="113"/>
              <w:marBottom w:val="0"/>
              <w:divBdr>
                <w:top w:val="none" w:sz="0" w:space="0" w:color="auto"/>
                <w:left w:val="none" w:sz="0" w:space="0" w:color="auto"/>
                <w:bottom w:val="none" w:sz="0" w:space="0" w:color="auto"/>
                <w:right w:val="none" w:sz="0" w:space="0" w:color="auto"/>
              </w:divBdr>
            </w:div>
            <w:div w:id="1139689595">
              <w:marLeft w:val="0"/>
              <w:marRight w:val="0"/>
              <w:marTop w:val="0"/>
              <w:marBottom w:val="113"/>
              <w:divBdr>
                <w:top w:val="none" w:sz="0" w:space="0" w:color="auto"/>
                <w:left w:val="none" w:sz="0" w:space="0" w:color="auto"/>
                <w:bottom w:val="none" w:sz="0" w:space="0" w:color="auto"/>
                <w:right w:val="none" w:sz="0" w:space="0" w:color="auto"/>
              </w:divBdr>
            </w:div>
            <w:div w:id="980159977">
              <w:marLeft w:val="0"/>
              <w:marRight w:val="0"/>
              <w:marTop w:val="113"/>
              <w:marBottom w:val="0"/>
              <w:divBdr>
                <w:top w:val="none" w:sz="0" w:space="0" w:color="auto"/>
                <w:left w:val="none" w:sz="0" w:space="0" w:color="auto"/>
                <w:bottom w:val="none" w:sz="0" w:space="0" w:color="auto"/>
                <w:right w:val="none" w:sz="0" w:space="0" w:color="auto"/>
              </w:divBdr>
            </w:div>
            <w:div w:id="901671921">
              <w:marLeft w:val="0"/>
              <w:marRight w:val="0"/>
              <w:marTop w:val="0"/>
              <w:marBottom w:val="113"/>
              <w:divBdr>
                <w:top w:val="none" w:sz="0" w:space="0" w:color="auto"/>
                <w:left w:val="none" w:sz="0" w:space="0" w:color="auto"/>
                <w:bottom w:val="none" w:sz="0" w:space="0" w:color="auto"/>
                <w:right w:val="none" w:sz="0" w:space="0" w:color="auto"/>
              </w:divBdr>
            </w:div>
            <w:div w:id="598872227">
              <w:marLeft w:val="0"/>
              <w:marRight w:val="0"/>
              <w:marTop w:val="113"/>
              <w:marBottom w:val="85"/>
              <w:divBdr>
                <w:top w:val="none" w:sz="0" w:space="0" w:color="auto"/>
                <w:left w:val="none" w:sz="0" w:space="0" w:color="auto"/>
                <w:bottom w:val="none" w:sz="0" w:space="0" w:color="auto"/>
                <w:right w:val="none" w:sz="0" w:space="0" w:color="auto"/>
              </w:divBdr>
            </w:div>
            <w:div w:id="1239679057">
              <w:marLeft w:val="0"/>
              <w:marRight w:val="0"/>
              <w:marTop w:val="0"/>
              <w:marBottom w:val="85"/>
              <w:divBdr>
                <w:top w:val="none" w:sz="0" w:space="0" w:color="auto"/>
                <w:left w:val="none" w:sz="0" w:space="0" w:color="auto"/>
                <w:bottom w:val="none" w:sz="0" w:space="0" w:color="auto"/>
                <w:right w:val="none" w:sz="0" w:space="0" w:color="auto"/>
              </w:divBdr>
            </w:div>
            <w:div w:id="724137619">
              <w:marLeft w:val="0"/>
              <w:marRight w:val="0"/>
              <w:marTop w:val="113"/>
              <w:marBottom w:val="0"/>
              <w:divBdr>
                <w:top w:val="none" w:sz="0" w:space="0" w:color="auto"/>
                <w:left w:val="none" w:sz="0" w:space="0" w:color="auto"/>
                <w:bottom w:val="none" w:sz="0" w:space="0" w:color="auto"/>
                <w:right w:val="none" w:sz="0" w:space="0" w:color="auto"/>
              </w:divBdr>
            </w:div>
            <w:div w:id="2136754081">
              <w:marLeft w:val="0"/>
              <w:marRight w:val="0"/>
              <w:marTop w:val="0"/>
              <w:marBottom w:val="113"/>
              <w:divBdr>
                <w:top w:val="none" w:sz="0" w:space="0" w:color="auto"/>
                <w:left w:val="none" w:sz="0" w:space="0" w:color="auto"/>
                <w:bottom w:val="none" w:sz="0" w:space="0" w:color="auto"/>
                <w:right w:val="none" w:sz="0" w:space="0" w:color="auto"/>
              </w:divBdr>
            </w:div>
            <w:div w:id="193811416">
              <w:marLeft w:val="0"/>
              <w:marRight w:val="0"/>
              <w:marTop w:val="113"/>
              <w:marBottom w:val="0"/>
              <w:divBdr>
                <w:top w:val="none" w:sz="0" w:space="0" w:color="auto"/>
                <w:left w:val="none" w:sz="0" w:space="0" w:color="auto"/>
                <w:bottom w:val="none" w:sz="0" w:space="0" w:color="auto"/>
                <w:right w:val="none" w:sz="0" w:space="0" w:color="auto"/>
              </w:divBdr>
            </w:div>
            <w:div w:id="902956292">
              <w:marLeft w:val="0"/>
              <w:marRight w:val="0"/>
              <w:marTop w:val="0"/>
              <w:marBottom w:val="113"/>
              <w:divBdr>
                <w:top w:val="none" w:sz="0" w:space="0" w:color="auto"/>
                <w:left w:val="none" w:sz="0" w:space="0" w:color="auto"/>
                <w:bottom w:val="none" w:sz="0" w:space="0" w:color="auto"/>
                <w:right w:val="none" w:sz="0" w:space="0" w:color="auto"/>
              </w:divBdr>
            </w:div>
            <w:div w:id="2124223738">
              <w:marLeft w:val="0"/>
              <w:marRight w:val="0"/>
              <w:marTop w:val="113"/>
              <w:marBottom w:val="0"/>
              <w:divBdr>
                <w:top w:val="none" w:sz="0" w:space="0" w:color="auto"/>
                <w:left w:val="none" w:sz="0" w:space="0" w:color="auto"/>
                <w:bottom w:val="none" w:sz="0" w:space="0" w:color="auto"/>
                <w:right w:val="none" w:sz="0" w:space="0" w:color="auto"/>
              </w:divBdr>
            </w:div>
            <w:div w:id="957302034">
              <w:marLeft w:val="0"/>
              <w:marRight w:val="0"/>
              <w:marTop w:val="0"/>
              <w:marBottom w:val="113"/>
              <w:divBdr>
                <w:top w:val="none" w:sz="0" w:space="0" w:color="auto"/>
                <w:left w:val="none" w:sz="0" w:space="0" w:color="auto"/>
                <w:bottom w:val="none" w:sz="0" w:space="0" w:color="auto"/>
                <w:right w:val="none" w:sz="0" w:space="0" w:color="auto"/>
              </w:divBdr>
            </w:div>
            <w:div w:id="1357925018">
              <w:marLeft w:val="0"/>
              <w:marRight w:val="0"/>
              <w:marTop w:val="113"/>
              <w:marBottom w:val="57"/>
              <w:divBdr>
                <w:top w:val="none" w:sz="0" w:space="0" w:color="auto"/>
                <w:left w:val="none" w:sz="0" w:space="0" w:color="auto"/>
                <w:bottom w:val="none" w:sz="0" w:space="0" w:color="auto"/>
                <w:right w:val="none" w:sz="0" w:space="0" w:color="auto"/>
              </w:divBdr>
            </w:div>
            <w:div w:id="542836689">
              <w:marLeft w:val="0"/>
              <w:marRight w:val="0"/>
              <w:marTop w:val="113"/>
              <w:marBottom w:val="57"/>
              <w:divBdr>
                <w:top w:val="none" w:sz="0" w:space="0" w:color="auto"/>
                <w:left w:val="none" w:sz="0" w:space="0" w:color="auto"/>
                <w:bottom w:val="none" w:sz="0" w:space="0" w:color="auto"/>
                <w:right w:val="none" w:sz="0" w:space="0" w:color="auto"/>
              </w:divBdr>
            </w:div>
            <w:div w:id="1448354156">
              <w:marLeft w:val="0"/>
              <w:marRight w:val="0"/>
              <w:marTop w:val="57"/>
              <w:marBottom w:val="0"/>
              <w:divBdr>
                <w:top w:val="none" w:sz="0" w:space="0" w:color="auto"/>
                <w:left w:val="none" w:sz="0" w:space="0" w:color="auto"/>
                <w:bottom w:val="none" w:sz="0" w:space="0" w:color="auto"/>
                <w:right w:val="none" w:sz="0" w:space="0" w:color="auto"/>
              </w:divBdr>
            </w:div>
            <w:div w:id="1095176391">
              <w:marLeft w:val="0"/>
              <w:marRight w:val="0"/>
              <w:marTop w:val="57"/>
              <w:marBottom w:val="0"/>
              <w:divBdr>
                <w:top w:val="none" w:sz="0" w:space="0" w:color="auto"/>
                <w:left w:val="none" w:sz="0" w:space="0" w:color="auto"/>
                <w:bottom w:val="none" w:sz="0" w:space="0" w:color="auto"/>
                <w:right w:val="none" w:sz="0" w:space="0" w:color="auto"/>
              </w:divBdr>
            </w:div>
          </w:divsChild>
        </w:div>
      </w:divsChild>
    </w:div>
    <w:div w:id="124787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B15F03-27BF-424C-8755-79D3B44B5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21</Pages>
  <Words>10001</Words>
  <Characters>57009</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e.dimitrova</dc:creator>
  <cp:keywords/>
  <dc:description/>
  <cp:lastModifiedBy>e.dimitrova</cp:lastModifiedBy>
  <cp:revision>31</cp:revision>
  <dcterms:created xsi:type="dcterms:W3CDTF">2016-03-28T09:15:00Z</dcterms:created>
  <dcterms:modified xsi:type="dcterms:W3CDTF">2016-04-01T06:30:00Z</dcterms:modified>
</cp:coreProperties>
</file>